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C96CFC">
        <w:rPr>
          <w:b/>
          <w:noProof/>
          <w:sz w:val="24"/>
        </w:rPr>
        <w:t>2</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E12E05">
        <w:rPr>
          <w:b/>
          <w:i/>
          <w:noProof/>
          <w:sz w:val="28"/>
        </w:rPr>
        <w:t>4553</w:t>
      </w:r>
    </w:p>
    <w:p w:rsidR="001E41F3" w:rsidRDefault="00784E0B"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367621">
        <w:rPr>
          <w:b/>
          <w:noProof/>
          <w:sz w:val="24"/>
        </w:rPr>
        <w:t>1</w:t>
      </w:r>
      <w:r w:rsidR="0006297D">
        <w:rPr>
          <w:b/>
          <w:noProof/>
          <w:sz w:val="24"/>
        </w:rPr>
        <w:t>6</w:t>
      </w:r>
      <w:r w:rsidR="00367621">
        <w:rPr>
          <w:b/>
          <w:noProof/>
          <w:sz w:val="24"/>
        </w:rPr>
        <w:t>th</w:t>
      </w:r>
      <w:r w:rsidR="003169CC">
        <w:rPr>
          <w:b/>
          <w:noProof/>
          <w:sz w:val="24"/>
        </w:rPr>
        <w:t xml:space="preserve"> </w:t>
      </w:r>
      <w:r w:rsidR="0006297D">
        <w:rPr>
          <w:b/>
          <w:noProof/>
          <w:sz w:val="24"/>
        </w:rPr>
        <w:t>Aug</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w:t>
      </w:r>
      <w:r w:rsidR="0006297D">
        <w:rPr>
          <w:b/>
          <w:noProof/>
          <w:sz w:val="24"/>
        </w:rPr>
        <w:t>7</w:t>
      </w:r>
      <w:r w:rsidR="003169CC">
        <w:rPr>
          <w:b/>
          <w:noProof/>
          <w:sz w:val="24"/>
        </w:rPr>
        <w:t xml:space="preserve">th </w:t>
      </w:r>
      <w:r w:rsidR="0006297D">
        <w:rPr>
          <w:b/>
          <w:noProof/>
          <w:sz w:val="24"/>
        </w:rPr>
        <w:t>Aug</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4D6430">
              <w:rPr>
                <w:b/>
                <w:noProof/>
                <w:sz w:val="28"/>
              </w:rPr>
              <w:t>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12E05" w:rsidP="003169CC">
            <w:pPr>
              <w:pStyle w:val="CRCoverPage"/>
              <w:spacing w:after="0"/>
              <w:jc w:val="center"/>
              <w:rPr>
                <w:noProof/>
              </w:rPr>
            </w:pPr>
            <w:r>
              <w:rPr>
                <w:b/>
                <w:noProof/>
                <w:sz w:val="28"/>
              </w:rPr>
              <w:t>1467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6C2F43">
              <w:rPr>
                <w:b/>
                <w:noProof/>
                <w:sz w:val="28"/>
              </w:rPr>
              <w:t>8</w:t>
            </w:r>
            <w:r w:rsidR="0019238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803D0">
            <w:pPr>
              <w:pStyle w:val="CRCoverPage"/>
              <w:spacing w:after="0"/>
              <w:ind w:left="100"/>
              <w:rPr>
                <w:noProof/>
              </w:rPr>
            </w:pPr>
            <w:r>
              <w:rPr>
                <w:noProof/>
              </w:rPr>
              <w:t>Correction to LTE IMS test case 22.7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803D0">
            <w:pPr>
              <w:pStyle w:val="CRCoverPage"/>
              <w:spacing w:after="0"/>
              <w:ind w:left="100"/>
              <w:rPr>
                <w:noProof/>
              </w:rPr>
            </w:pPr>
            <w:r>
              <w:rPr>
                <w:noProof/>
              </w:rPr>
              <w:t>TEI8_Test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7803D0" w:rsidP="003169CC">
            <w:pPr>
              <w:pStyle w:val="CRCoverPage"/>
              <w:spacing w:after="0"/>
              <w:ind w:left="100"/>
            </w:pPr>
            <w:r>
              <w:t>2021-08-03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803D0">
            <w:pPr>
              <w:pStyle w:val="CRCoverPage"/>
              <w:spacing w:after="0"/>
              <w:ind w:left="100"/>
              <w:rPr>
                <w:noProof/>
              </w:rPr>
            </w:pPr>
            <w:r>
              <w:rPr>
                <w:noProof/>
              </w:rPr>
              <w:t xml:space="preserve">100rel cannot </w:t>
            </w:r>
            <w:r>
              <w:rPr>
                <w:noProof/>
              </w:rPr>
              <w:t>be required for re-INVITE which is not a session modification request</w:t>
            </w:r>
            <w:r>
              <w:rPr>
                <w:noProof/>
              </w:rPr>
              <w:t xml:space="preserve">, see </w:t>
            </w:r>
            <w:r>
              <w:rPr>
                <w:noProof/>
              </w:rPr>
              <w:t>R5-214531 (CR #1466)</w:t>
            </w:r>
            <w:r>
              <w:rPr>
                <w:noProof/>
              </w:rPr>
              <w:t xml:space="preserve"> for the rationale.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803D0">
            <w:pPr>
              <w:pStyle w:val="CRCoverPage"/>
              <w:spacing w:after="0"/>
              <w:ind w:left="100"/>
              <w:rPr>
                <w:noProof/>
              </w:rPr>
            </w:pPr>
            <w:r>
              <w:rPr>
                <w:noProof/>
              </w:rPr>
              <w:t xml:space="preserve">Used </w:t>
            </w:r>
            <w:r>
              <w:rPr>
                <w:noProof/>
              </w:rPr>
              <w:t>new condition A32 from R5-214531 (CR #1466)</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803D0">
            <w:pPr>
              <w:pStyle w:val="CRCoverPage"/>
              <w:spacing w:after="0"/>
              <w:ind w:left="100"/>
              <w:rPr>
                <w:noProof/>
              </w:rPr>
            </w:pPr>
            <w:r>
              <w:rPr>
                <w:noProof/>
              </w:rPr>
              <w:t>C</w:t>
            </w:r>
            <w:r w:rsidRPr="000F2C59">
              <w:rPr>
                <w:noProof/>
              </w:rPr>
              <w:t>onformant UE</w:t>
            </w:r>
            <w:r>
              <w:rPr>
                <w:noProof/>
              </w:rPr>
              <w:t>s can fail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803D0">
            <w:pPr>
              <w:pStyle w:val="CRCoverPage"/>
              <w:spacing w:after="0"/>
              <w:ind w:left="100"/>
              <w:rPr>
                <w:noProof/>
              </w:rPr>
            </w:pPr>
            <w:r>
              <w:rPr>
                <w:noProof/>
              </w:rPr>
              <w:t>22.7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rsidR="007803D0" w:rsidRPr="00DF53B4" w:rsidRDefault="007803D0" w:rsidP="007803D0">
      <w:pPr>
        <w:pStyle w:val="Heading2"/>
      </w:pPr>
      <w:bookmarkStart w:id="1" w:name="_Toc21077956"/>
      <w:bookmarkStart w:id="2" w:name="_Toc35972518"/>
      <w:bookmarkStart w:id="3" w:name="_Toc51774807"/>
      <w:bookmarkStart w:id="4" w:name="_Toc51835230"/>
      <w:bookmarkStart w:id="5" w:name="_Toc52220083"/>
      <w:bookmarkStart w:id="6" w:name="_Toc58360152"/>
      <w:bookmarkStart w:id="7" w:name="_Toc68193291"/>
      <w:bookmarkStart w:id="8" w:name="_Toc75422266"/>
      <w:r w:rsidRPr="00DF53B4">
        <w:t>22.7</w:t>
      </w:r>
      <w:r w:rsidRPr="00DF53B4">
        <w:tab/>
        <w:t>MT Call – Remote end chooses UE as refresher</w:t>
      </w:r>
      <w:bookmarkEnd w:id="1"/>
      <w:bookmarkEnd w:id="2"/>
      <w:bookmarkEnd w:id="3"/>
      <w:bookmarkEnd w:id="4"/>
      <w:bookmarkEnd w:id="5"/>
      <w:bookmarkEnd w:id="6"/>
      <w:bookmarkEnd w:id="7"/>
      <w:bookmarkEnd w:id="8"/>
    </w:p>
    <w:p w:rsidR="007803D0" w:rsidRPr="00DF53B4" w:rsidRDefault="007803D0" w:rsidP="007803D0">
      <w:pPr>
        <w:pStyle w:val="Heading3"/>
      </w:pPr>
      <w:bookmarkStart w:id="9" w:name="_Toc21077957"/>
      <w:bookmarkStart w:id="10" w:name="_Toc35972519"/>
      <w:bookmarkStart w:id="11" w:name="_Toc51774808"/>
      <w:bookmarkStart w:id="12" w:name="_Toc51835231"/>
      <w:bookmarkStart w:id="13" w:name="_Toc52220084"/>
      <w:bookmarkStart w:id="14" w:name="_Toc58360153"/>
      <w:bookmarkStart w:id="15" w:name="_Toc68193292"/>
      <w:bookmarkStart w:id="16" w:name="_Toc75422267"/>
      <w:r w:rsidRPr="00DF53B4">
        <w:t>22.7.1</w:t>
      </w:r>
      <w:r w:rsidRPr="00DF53B4">
        <w:tab/>
        <w:t>Definition</w:t>
      </w:r>
      <w:bookmarkEnd w:id="9"/>
      <w:bookmarkEnd w:id="10"/>
      <w:bookmarkEnd w:id="11"/>
      <w:bookmarkEnd w:id="12"/>
      <w:bookmarkEnd w:id="13"/>
      <w:bookmarkEnd w:id="14"/>
      <w:bookmarkEnd w:id="15"/>
      <w:bookmarkEnd w:id="16"/>
    </w:p>
    <w:p w:rsidR="007803D0" w:rsidRPr="00DF53B4" w:rsidRDefault="007803D0" w:rsidP="007803D0">
      <w:pPr>
        <w:rPr>
          <w:i/>
        </w:rPr>
      </w:pPr>
      <w:r w:rsidRPr="00DF53B4">
        <w:t xml:space="preserve">Test to verify that a UE supporting and using Session timer as described in RFC 4028 [146], during mobile terminated speech call setup </w:t>
      </w:r>
      <w:r w:rsidRPr="00DF53B4">
        <w:rPr>
          <w:snapToGrid w:val="0"/>
        </w:rPr>
        <w:t xml:space="preserve">when using IMS Multimedia Telephony, </w:t>
      </w:r>
      <w:r w:rsidRPr="00DF53B4">
        <w:t xml:space="preserve">correctly responds to MT INVITE with Session-Expires and refresher set as uas, becomes refresher of the session and does periodic refreshes and keeps session active during session refreshes. </w:t>
      </w:r>
      <w:r w:rsidRPr="00DF53B4">
        <w:rPr>
          <w:snapToGrid w:val="0"/>
        </w:rPr>
        <w:t>This process is described in IR.92 [133] clause 2.2.8 and RFC 4028 [146] section 9</w:t>
      </w:r>
      <w:r w:rsidRPr="00DF53B4">
        <w:t>.</w:t>
      </w:r>
    </w:p>
    <w:p w:rsidR="007803D0" w:rsidRPr="00DF53B4" w:rsidRDefault="007803D0" w:rsidP="007803D0">
      <w:pPr>
        <w:pStyle w:val="Heading3"/>
      </w:pPr>
      <w:bookmarkStart w:id="17" w:name="_Toc21077958"/>
      <w:bookmarkStart w:id="18" w:name="_Toc35972520"/>
      <w:bookmarkStart w:id="19" w:name="_Toc51774809"/>
      <w:bookmarkStart w:id="20" w:name="_Toc51835232"/>
      <w:bookmarkStart w:id="21" w:name="_Toc52220085"/>
      <w:bookmarkStart w:id="22" w:name="_Toc58360154"/>
      <w:bookmarkStart w:id="23" w:name="_Toc68193293"/>
      <w:bookmarkStart w:id="24" w:name="_Toc75422268"/>
      <w:r w:rsidRPr="00DF53B4">
        <w:t>22.7.2</w:t>
      </w:r>
      <w:r w:rsidRPr="00DF53B4">
        <w:tab/>
        <w:t>Conformance requirement</w:t>
      </w:r>
      <w:bookmarkEnd w:id="17"/>
      <w:bookmarkEnd w:id="18"/>
      <w:bookmarkEnd w:id="19"/>
      <w:bookmarkEnd w:id="20"/>
      <w:bookmarkEnd w:id="21"/>
      <w:bookmarkEnd w:id="22"/>
      <w:bookmarkEnd w:id="23"/>
      <w:bookmarkEnd w:id="24"/>
    </w:p>
    <w:p w:rsidR="007803D0" w:rsidRPr="00DF53B4" w:rsidRDefault="007803D0" w:rsidP="007803D0">
      <w:r w:rsidRPr="00DF53B4">
        <w:t>[TS 24.229 clause 5.1.2A.1.1]</w:t>
      </w:r>
    </w:p>
    <w:p w:rsidR="007803D0" w:rsidRPr="00DF53B4" w:rsidRDefault="007803D0" w:rsidP="007803D0">
      <w:r w:rsidRPr="00DF53B4">
        <w:t>A UE supporting RFC 4028 [58], when it receives a 422 (Session Interval Too Small) to an INVITE request where the response contains a Min-SE header field, shall retry the request in accordance with RFC 4028 [58] subclause 7.4.</w:t>
      </w:r>
    </w:p>
    <w:p w:rsidR="007803D0" w:rsidRPr="00DF53B4" w:rsidRDefault="007803D0" w:rsidP="007803D0">
      <w:r w:rsidRPr="00DF53B4">
        <w:t>[TS 24.229 clause 5.2.7.2]</w:t>
      </w:r>
    </w:p>
    <w:p w:rsidR="007803D0" w:rsidRPr="00DF53B4" w:rsidRDefault="007803D0" w:rsidP="007803D0">
      <w:r w:rsidRPr="00DF53B4">
        <w:t xml:space="preserve">When the P-CSCF receives from the UE an INVITE request, the P-CSCF may require the periodic refreshment of the session to avoid hung states in the P-CSCF. If the P-CSCF requires the session to be refreshed, then the P-CSCF shall apply the procedures described in RFC 4028 [58] clause 8. </w:t>
      </w:r>
    </w:p>
    <w:p w:rsidR="007803D0" w:rsidRPr="00DF53B4" w:rsidRDefault="007803D0" w:rsidP="007803D0">
      <w:pPr>
        <w:pStyle w:val="NO"/>
      </w:pPr>
      <w:r w:rsidRPr="00DF53B4">
        <w:t>NOTE 1: Requesting the session to be refreshed requires support by at least one of the UEs. This functionality cannot automatically be granted, i.e. at least one of the involved UEs needs to support it.</w:t>
      </w:r>
    </w:p>
    <w:p w:rsidR="007803D0" w:rsidRPr="00DF53B4" w:rsidRDefault="007803D0" w:rsidP="007803D0">
      <w:r w:rsidRPr="00DF53B4">
        <w:t>[TS 24.229 clause 5.2.7.3]</w:t>
      </w:r>
    </w:p>
    <w:p w:rsidR="007803D0" w:rsidRPr="00DF53B4" w:rsidRDefault="007803D0" w:rsidP="007803D0">
      <w:pPr>
        <w:pStyle w:val="Default"/>
        <w:rPr>
          <w:sz w:val="20"/>
          <w:szCs w:val="20"/>
        </w:rPr>
      </w:pPr>
      <w:r w:rsidRPr="00DF53B4">
        <w:rPr>
          <w:sz w:val="20"/>
          <w:szCs w:val="20"/>
        </w:rPr>
        <w:t xml:space="preserve">When the P-CSCF receives an INVITE request destined for the UE the P-CSCF may require the periodic refreshment of the session to avoid hung states in the P-CSCF. If the P-CSCF requires the session to be refreshed, then the P-CSCF shall apply the procedures described in RFC 4028 [58] clause 8. </w:t>
      </w:r>
    </w:p>
    <w:p w:rsidR="007803D0" w:rsidRPr="00DF53B4" w:rsidRDefault="007803D0" w:rsidP="007803D0">
      <w:r w:rsidRPr="00DF53B4">
        <w:t>NOTE 1: Requesting the session to be refreshed requires support by at least one of the UEs. This functionality cannot automatically be granted, i.e. at least one of the involved UEs needs to support it in order to make it work.</w:t>
      </w:r>
    </w:p>
    <w:p w:rsidR="007803D0" w:rsidRPr="00DF53B4" w:rsidRDefault="007803D0" w:rsidP="007803D0">
      <w:r w:rsidRPr="00DF53B4">
        <w:t>[TS 24.229 clause 5.4.5.3]</w:t>
      </w:r>
    </w:p>
    <w:p w:rsidR="007803D0" w:rsidRPr="00DF53B4" w:rsidRDefault="007803D0" w:rsidP="007803D0">
      <w:r w:rsidRPr="00DF53B4">
        <w:t>If the S-CSCF requested the session to be refreshed periodically, and the S-CSCF got the indication that the session will be refreshed, when the session timer expires, the S-CSCF shall delete all the stored information related to the dialog.</w:t>
      </w:r>
    </w:p>
    <w:p w:rsidR="007803D0" w:rsidRPr="00DF53B4" w:rsidRDefault="007803D0" w:rsidP="007803D0">
      <w:pPr>
        <w:pStyle w:val="H6"/>
        <w:rPr>
          <w:snapToGrid w:val="0"/>
        </w:rPr>
      </w:pPr>
      <w:r w:rsidRPr="00DF53B4">
        <w:rPr>
          <w:snapToGrid w:val="0"/>
        </w:rPr>
        <w:t>Reference(s)</w:t>
      </w:r>
    </w:p>
    <w:p w:rsidR="007803D0" w:rsidRPr="00DF53B4" w:rsidRDefault="007803D0" w:rsidP="007803D0">
      <w:r w:rsidRPr="00DF53B4">
        <w:rPr>
          <w:snapToGrid w:val="0"/>
        </w:rPr>
        <w:t>3GPP T</w:t>
      </w:r>
      <w:r w:rsidRPr="00DF53B4">
        <w:t>S 24.229 [10], clauses 5.1.2A.1.1, 5.2.7.2, 5.2.7.3, and 5.4.5.3.</w:t>
      </w:r>
    </w:p>
    <w:p w:rsidR="007803D0" w:rsidRPr="00DF53B4" w:rsidRDefault="007803D0" w:rsidP="007803D0">
      <w:pPr>
        <w:pStyle w:val="Heading3"/>
      </w:pPr>
      <w:bookmarkStart w:id="25" w:name="_Toc21077959"/>
      <w:bookmarkStart w:id="26" w:name="_Toc35972521"/>
      <w:bookmarkStart w:id="27" w:name="_Toc51774810"/>
      <w:bookmarkStart w:id="28" w:name="_Toc51835233"/>
      <w:bookmarkStart w:id="29" w:name="_Toc52220086"/>
      <w:bookmarkStart w:id="30" w:name="_Toc58360155"/>
      <w:bookmarkStart w:id="31" w:name="_Toc68193294"/>
      <w:bookmarkStart w:id="32" w:name="_Toc75422269"/>
      <w:r w:rsidRPr="00DF53B4">
        <w:t>22.7.3</w:t>
      </w:r>
      <w:r w:rsidRPr="00DF53B4">
        <w:tab/>
        <w:t>Test purpose</w:t>
      </w:r>
      <w:bookmarkEnd w:id="25"/>
      <w:bookmarkEnd w:id="26"/>
      <w:bookmarkEnd w:id="27"/>
      <w:bookmarkEnd w:id="28"/>
      <w:bookmarkEnd w:id="29"/>
      <w:bookmarkEnd w:id="30"/>
      <w:bookmarkEnd w:id="31"/>
      <w:bookmarkEnd w:id="32"/>
    </w:p>
    <w:p w:rsidR="007803D0" w:rsidRPr="00DF53B4" w:rsidRDefault="007803D0" w:rsidP="007803D0">
      <w:pPr>
        <w:pStyle w:val="B1"/>
        <w:rPr>
          <w:snapToGrid w:val="0"/>
        </w:rPr>
      </w:pPr>
      <w:r w:rsidRPr="00DF53B4">
        <w:rPr>
          <w:snapToGrid w:val="0"/>
        </w:rPr>
        <w:t>1)</w:t>
      </w:r>
      <w:r w:rsidRPr="00DF53B4">
        <w:rPr>
          <w:snapToGrid w:val="0"/>
        </w:rPr>
        <w:tab/>
        <w:t xml:space="preserve">To verify that, during an MT call setup, the UE performs correct exchange of SIP protocol signalling messages </w:t>
      </w:r>
      <w:r w:rsidRPr="00DF53B4">
        <w:t>for Session Timer extension; and</w:t>
      </w:r>
    </w:p>
    <w:p w:rsidR="007803D0" w:rsidRPr="00DF53B4" w:rsidRDefault="007803D0" w:rsidP="007803D0">
      <w:pPr>
        <w:pStyle w:val="B1"/>
      </w:pPr>
      <w:r w:rsidRPr="00DF53B4">
        <w:rPr>
          <w:snapToGrid w:val="0"/>
        </w:rPr>
        <w:t>2)</w:t>
      </w:r>
      <w:r w:rsidRPr="00DF53B4">
        <w:rPr>
          <w:snapToGrid w:val="0"/>
        </w:rPr>
        <w:tab/>
        <w:t xml:space="preserve">To verify that, within SIP signalling, the UE responds to MT INVITE correctly where </w:t>
      </w:r>
      <w:r w:rsidRPr="00DF53B4">
        <w:t>remote end has indicated session timer support and chosen UE as refresher by setting refresher as uas</w:t>
      </w:r>
      <w:r w:rsidRPr="00DF53B4" w:rsidDel="00D226CF">
        <w:rPr>
          <w:rStyle w:val="CommentReference"/>
        </w:rPr>
        <w:t xml:space="preserve"> </w:t>
      </w:r>
      <w:r w:rsidRPr="00DF53B4">
        <w:rPr>
          <w:snapToGrid w:val="0"/>
        </w:rPr>
        <w:t>in Session-Expires header</w:t>
      </w:r>
      <w:r w:rsidRPr="00DF53B4">
        <w:t>; and</w:t>
      </w:r>
    </w:p>
    <w:p w:rsidR="007803D0" w:rsidRPr="00DF53B4" w:rsidRDefault="007803D0" w:rsidP="007803D0">
      <w:pPr>
        <w:pStyle w:val="B1"/>
      </w:pPr>
      <w:r w:rsidRPr="00DF53B4">
        <w:t>3)</w:t>
      </w:r>
      <w:r w:rsidRPr="00DF53B4">
        <w:tab/>
        <w:t>To verify that, the UE becomes refresher of the session and generate periodic session refresh with Re-INVITE requests since UPDATE method is not listed in Allow header of MT INVITE; and</w:t>
      </w:r>
    </w:p>
    <w:p w:rsidR="007803D0" w:rsidRPr="00DF53B4" w:rsidRDefault="007803D0" w:rsidP="007803D0">
      <w:pPr>
        <w:pStyle w:val="B1"/>
      </w:pPr>
      <w:r w:rsidRPr="00DF53B4">
        <w:t>4)</w:t>
      </w:r>
      <w:r w:rsidRPr="00DF53B4">
        <w:tab/>
        <w:t>To verify that, the UE keeps the session active during session refreshes.</w:t>
      </w:r>
    </w:p>
    <w:p w:rsidR="007803D0" w:rsidRPr="00DF53B4" w:rsidRDefault="007803D0" w:rsidP="007803D0">
      <w:pPr>
        <w:pStyle w:val="Heading3"/>
        <w:rPr>
          <w:snapToGrid w:val="0"/>
        </w:rPr>
      </w:pPr>
      <w:bookmarkStart w:id="33" w:name="_Toc21077960"/>
      <w:bookmarkStart w:id="34" w:name="_Toc35972522"/>
      <w:bookmarkStart w:id="35" w:name="_Toc51774811"/>
      <w:bookmarkStart w:id="36" w:name="_Toc51835234"/>
      <w:bookmarkStart w:id="37" w:name="_Toc52220087"/>
      <w:bookmarkStart w:id="38" w:name="_Toc58360156"/>
      <w:bookmarkStart w:id="39" w:name="_Toc68193295"/>
      <w:bookmarkStart w:id="40" w:name="_Toc75422270"/>
      <w:r w:rsidRPr="00DF53B4">
        <w:t>22.7.4</w:t>
      </w:r>
      <w:r w:rsidRPr="00DF53B4">
        <w:tab/>
      </w:r>
      <w:r w:rsidRPr="00DF53B4">
        <w:rPr>
          <w:snapToGrid w:val="0"/>
        </w:rPr>
        <w:t>Method of test</w:t>
      </w:r>
      <w:bookmarkEnd w:id="33"/>
      <w:bookmarkEnd w:id="34"/>
      <w:bookmarkEnd w:id="35"/>
      <w:bookmarkEnd w:id="36"/>
      <w:bookmarkEnd w:id="37"/>
      <w:bookmarkEnd w:id="38"/>
      <w:bookmarkEnd w:id="39"/>
      <w:bookmarkEnd w:id="40"/>
    </w:p>
    <w:p w:rsidR="007803D0" w:rsidRPr="00DF53B4" w:rsidRDefault="007803D0" w:rsidP="007803D0">
      <w:pPr>
        <w:pStyle w:val="H6"/>
        <w:rPr>
          <w:snapToGrid w:val="0"/>
        </w:rPr>
      </w:pPr>
      <w:r w:rsidRPr="00DF53B4">
        <w:rPr>
          <w:snapToGrid w:val="0"/>
        </w:rPr>
        <w:t>Initial conditions</w:t>
      </w:r>
    </w:p>
    <w:p w:rsidR="007803D0" w:rsidRPr="00DF53B4" w:rsidRDefault="007803D0" w:rsidP="007803D0">
      <w:pPr>
        <w:rPr>
          <w:snapToGrid w:val="0"/>
        </w:rPr>
      </w:pPr>
      <w:r w:rsidRPr="00DF53B4">
        <w:rPr>
          <w:snapToGrid w:val="0"/>
        </w:rPr>
        <w:t>UE contains either ISIM and USIM applications or only USIM application on UICC. UE has discovered P-CSCF and registered to IMS services, by executing the generic test procedure in Annex C.2 up to the last step.</w:t>
      </w:r>
    </w:p>
    <w:p w:rsidR="007803D0" w:rsidRPr="00DF53B4" w:rsidRDefault="007803D0" w:rsidP="007803D0">
      <w:pPr>
        <w:rPr>
          <w:snapToGrid w:val="0"/>
        </w:rPr>
      </w:pPr>
      <w:r w:rsidRPr="00DF53B4">
        <w:rPr>
          <w:snapToGrid w:val="0"/>
        </w:rPr>
        <w:lastRenderedPageBreak/>
        <w:t>SS is configured with the shared secret key of IMS AKA algorithm, related to the IMS private user identity (IMPI) configured on the UICC card equipp</w:t>
      </w:r>
      <w:r w:rsidRPr="00DF53B4">
        <w:t>5</w:t>
      </w:r>
      <w:r w:rsidRPr="00DF53B4">
        <w:rPr>
          <w:snapToGrid w:val="0"/>
        </w:rPr>
        <w:t>ed into the UE. SS has performed AKAv1-MD5 authentication with the UE and accepted the registration (IMS security).</w:t>
      </w:r>
    </w:p>
    <w:p w:rsidR="007803D0" w:rsidRPr="00DF53B4" w:rsidRDefault="007803D0" w:rsidP="007803D0">
      <w:pPr>
        <w:pStyle w:val="H6"/>
        <w:rPr>
          <w:snapToGrid w:val="0"/>
        </w:rPr>
      </w:pPr>
      <w:r w:rsidRPr="00DF53B4">
        <w:rPr>
          <w:snapToGrid w:val="0"/>
        </w:rPr>
        <w:t>Test procedure applicable for a UE with E-UTRA support (T</w:t>
      </w:r>
      <w:bookmarkStart w:id="41" w:name="_GoBack"/>
      <w:bookmarkEnd w:id="41"/>
      <w:r w:rsidRPr="00DF53B4">
        <w:rPr>
          <w:snapToGrid w:val="0"/>
        </w:rPr>
        <w:t>S 34.229-2 [5] A.18/1)</w:t>
      </w:r>
    </w:p>
    <w:p w:rsidR="007803D0" w:rsidRPr="00DF53B4" w:rsidRDefault="007803D0" w:rsidP="007803D0">
      <w:pPr>
        <w:pStyle w:val="B1"/>
        <w:rPr>
          <w:rFonts w:eastAsia="MS Mincho"/>
        </w:rPr>
      </w:pPr>
      <w:r w:rsidRPr="00DF53B4">
        <w:rPr>
          <w:rFonts w:eastAsia="MS Mincho"/>
          <w:snapToGrid w:val="0"/>
        </w:rPr>
        <w:t>1-26)</w:t>
      </w:r>
      <w:r w:rsidRPr="00DF53B4">
        <w:rPr>
          <w:rFonts w:eastAsia="MS Mincho"/>
          <w:snapToGrid w:val="0"/>
        </w:rPr>
        <w:tab/>
        <w:t xml:space="preserve">UE executes the procedures described in TS 36.508 [94] table </w:t>
      </w:r>
      <w:r w:rsidRPr="00DF53B4">
        <w:rPr>
          <w:rFonts w:eastAsia="MS Mincho"/>
        </w:rPr>
        <w:t>4.5A.7.3-1</w:t>
      </w:r>
      <w:r w:rsidRPr="00DF53B4">
        <w:rPr>
          <w:rFonts w:eastAsia="MS Mincho"/>
          <w:snapToGrid w:val="0"/>
        </w:rPr>
        <w:t xml:space="preserve"> steps 1 to 26.</w:t>
      </w:r>
    </w:p>
    <w:p w:rsidR="007803D0" w:rsidRPr="00DF53B4" w:rsidRDefault="007803D0" w:rsidP="007803D0">
      <w:pPr>
        <w:pStyle w:val="H6"/>
      </w:pPr>
      <w:r w:rsidRPr="00DF53B4">
        <w:t>Expected sequence</w:t>
      </w:r>
    </w:p>
    <w:p w:rsidR="007803D0" w:rsidRPr="00DF53B4" w:rsidRDefault="007803D0" w:rsidP="007803D0">
      <w:pPr>
        <w:pStyle w:val="NO"/>
      </w:pPr>
      <w:r w:rsidRPr="00DF53B4">
        <w:t>NOTE:</w:t>
      </w:r>
      <w:r w:rsidRPr="00DF53B4">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7803D0" w:rsidRPr="00DF53B4" w:rsidTr="000D3546">
        <w:trPr>
          <w:cantSplit/>
          <w:jc w:val="center"/>
        </w:trPr>
        <w:tc>
          <w:tcPr>
            <w:tcW w:w="720" w:type="dxa"/>
            <w:tcBorders>
              <w:top w:val="single" w:sz="4" w:space="0" w:color="auto"/>
              <w:left w:val="single" w:sz="4" w:space="0" w:color="auto"/>
              <w:bottom w:val="nil"/>
              <w:right w:val="single" w:sz="4" w:space="0" w:color="auto"/>
            </w:tcBorders>
            <w:hideMark/>
          </w:tcPr>
          <w:p w:rsidR="007803D0" w:rsidRPr="00DF53B4" w:rsidRDefault="007803D0" w:rsidP="000D3546">
            <w:pPr>
              <w:pStyle w:val="TAH"/>
            </w:pPr>
            <w:r w:rsidRPr="00DF53B4">
              <w:t>Step</w:t>
            </w:r>
          </w:p>
        </w:tc>
        <w:tc>
          <w:tcPr>
            <w:tcW w:w="1260" w:type="dxa"/>
            <w:gridSpan w:val="2"/>
            <w:tcBorders>
              <w:top w:val="single" w:sz="4" w:space="0" w:color="auto"/>
              <w:left w:val="single" w:sz="4" w:space="0" w:color="auto"/>
              <w:bottom w:val="single" w:sz="4" w:space="0" w:color="auto"/>
              <w:right w:val="single" w:sz="4" w:space="0" w:color="auto"/>
            </w:tcBorders>
            <w:hideMark/>
          </w:tcPr>
          <w:p w:rsidR="007803D0" w:rsidRPr="00DF53B4" w:rsidRDefault="007803D0" w:rsidP="000D3546">
            <w:pPr>
              <w:pStyle w:val="TAH"/>
            </w:pPr>
            <w:r w:rsidRPr="00DF53B4">
              <w:t>Direction</w:t>
            </w:r>
          </w:p>
        </w:tc>
        <w:tc>
          <w:tcPr>
            <w:tcW w:w="3420" w:type="dxa"/>
            <w:tcBorders>
              <w:top w:val="single" w:sz="4" w:space="0" w:color="auto"/>
              <w:left w:val="single" w:sz="4" w:space="0" w:color="auto"/>
              <w:bottom w:val="nil"/>
              <w:right w:val="single" w:sz="4" w:space="0" w:color="auto"/>
            </w:tcBorders>
            <w:hideMark/>
          </w:tcPr>
          <w:p w:rsidR="007803D0" w:rsidRPr="00DF53B4" w:rsidRDefault="007803D0" w:rsidP="000D3546">
            <w:pPr>
              <w:pStyle w:val="TAH"/>
            </w:pPr>
            <w:r w:rsidRPr="00DF53B4">
              <w:t>Message</w:t>
            </w:r>
          </w:p>
        </w:tc>
        <w:tc>
          <w:tcPr>
            <w:tcW w:w="4288" w:type="dxa"/>
            <w:tcBorders>
              <w:top w:val="single" w:sz="4" w:space="0" w:color="auto"/>
              <w:left w:val="single" w:sz="4" w:space="0" w:color="auto"/>
              <w:bottom w:val="nil"/>
              <w:right w:val="single" w:sz="4" w:space="0" w:color="auto"/>
            </w:tcBorders>
            <w:hideMark/>
          </w:tcPr>
          <w:p w:rsidR="007803D0" w:rsidRPr="00DF53B4" w:rsidRDefault="007803D0" w:rsidP="000D3546">
            <w:pPr>
              <w:pStyle w:val="TAH"/>
            </w:pPr>
            <w:r w:rsidRPr="00DF53B4">
              <w:t>Comment</w:t>
            </w:r>
          </w:p>
        </w:tc>
      </w:tr>
      <w:tr w:rsidR="007803D0" w:rsidRPr="00DF53B4" w:rsidTr="000D3546">
        <w:trPr>
          <w:cantSplit/>
          <w:jc w:val="center"/>
        </w:trPr>
        <w:tc>
          <w:tcPr>
            <w:tcW w:w="720" w:type="dxa"/>
            <w:tcBorders>
              <w:top w:val="nil"/>
              <w:left w:val="single" w:sz="4" w:space="0" w:color="auto"/>
              <w:bottom w:val="single" w:sz="4" w:space="0" w:color="auto"/>
              <w:right w:val="single" w:sz="4" w:space="0" w:color="auto"/>
            </w:tcBorders>
          </w:tcPr>
          <w:p w:rsidR="007803D0" w:rsidRPr="00DF53B4" w:rsidRDefault="007803D0" w:rsidP="000D3546">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rsidR="007803D0" w:rsidRPr="00DF53B4" w:rsidRDefault="007803D0" w:rsidP="000D3546">
            <w:pPr>
              <w:pStyle w:val="TAH"/>
            </w:pPr>
            <w:r w:rsidRPr="00DF53B4">
              <w:t>UE</w:t>
            </w:r>
          </w:p>
        </w:tc>
        <w:tc>
          <w:tcPr>
            <w:tcW w:w="630" w:type="dxa"/>
            <w:tcBorders>
              <w:top w:val="single" w:sz="4" w:space="0" w:color="auto"/>
              <w:left w:val="single" w:sz="4" w:space="0" w:color="auto"/>
              <w:bottom w:val="single" w:sz="4" w:space="0" w:color="auto"/>
              <w:right w:val="single" w:sz="4" w:space="0" w:color="auto"/>
            </w:tcBorders>
            <w:hideMark/>
          </w:tcPr>
          <w:p w:rsidR="007803D0" w:rsidRPr="00DF53B4" w:rsidRDefault="007803D0" w:rsidP="000D3546">
            <w:pPr>
              <w:pStyle w:val="TAH"/>
            </w:pPr>
            <w:r w:rsidRPr="00DF53B4">
              <w:t>SS</w:t>
            </w:r>
          </w:p>
        </w:tc>
        <w:tc>
          <w:tcPr>
            <w:tcW w:w="3420" w:type="dxa"/>
            <w:tcBorders>
              <w:top w:val="nil"/>
              <w:left w:val="single" w:sz="4" w:space="0" w:color="auto"/>
              <w:bottom w:val="single" w:sz="4" w:space="0" w:color="auto"/>
              <w:right w:val="single" w:sz="4" w:space="0" w:color="auto"/>
            </w:tcBorders>
          </w:tcPr>
          <w:p w:rsidR="007803D0" w:rsidRPr="00DF53B4" w:rsidRDefault="007803D0" w:rsidP="000D3546">
            <w:pPr>
              <w:pStyle w:val="TAC"/>
            </w:pPr>
          </w:p>
        </w:tc>
        <w:tc>
          <w:tcPr>
            <w:tcW w:w="4288" w:type="dxa"/>
            <w:tcBorders>
              <w:top w:val="nil"/>
              <w:left w:val="single" w:sz="4" w:space="0" w:color="auto"/>
              <w:bottom w:val="single" w:sz="4" w:space="0" w:color="auto"/>
              <w:right w:val="single" w:sz="4" w:space="0" w:color="auto"/>
            </w:tcBorders>
          </w:tcPr>
          <w:p w:rsidR="007803D0" w:rsidRPr="00DF53B4" w:rsidRDefault="007803D0" w:rsidP="000D3546">
            <w:pPr>
              <w:pStyle w:val="TAL"/>
              <w:rPr>
                <w:rFonts w:eastAsia="MS Gothic"/>
              </w:rPr>
            </w:pPr>
          </w:p>
        </w:tc>
      </w:tr>
      <w:tr w:rsidR="007803D0" w:rsidRPr="00DF53B4" w:rsidTr="000D3546">
        <w:trPr>
          <w:cantSplit/>
          <w:jc w:val="center"/>
        </w:trPr>
        <w:tc>
          <w:tcPr>
            <w:tcW w:w="720" w:type="dxa"/>
            <w:tcBorders>
              <w:top w:val="single" w:sz="4" w:space="0" w:color="auto"/>
              <w:left w:val="single" w:sz="4" w:space="0" w:color="auto"/>
              <w:bottom w:val="single" w:sz="4" w:space="0" w:color="auto"/>
              <w:right w:val="single" w:sz="4" w:space="0" w:color="auto"/>
            </w:tcBorders>
            <w:hideMark/>
          </w:tcPr>
          <w:p w:rsidR="007803D0" w:rsidRPr="00DF53B4" w:rsidRDefault="007803D0" w:rsidP="000D3546">
            <w:pPr>
              <w:pStyle w:val="TAC"/>
              <w:rPr>
                <w:rFonts w:eastAsia="MS Gothic"/>
              </w:rPr>
            </w:pPr>
            <w:r w:rsidRPr="00DF53B4">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hideMark/>
          </w:tcPr>
          <w:p w:rsidR="007803D0" w:rsidRPr="00DF53B4" w:rsidRDefault="007803D0" w:rsidP="000D3546">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rsidR="007803D0" w:rsidRPr="00DF53B4" w:rsidRDefault="007803D0" w:rsidP="000D3546">
            <w:pPr>
              <w:pStyle w:val="TAL"/>
            </w:pPr>
            <w:r w:rsidRPr="00DF53B4">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rsidR="007803D0" w:rsidRPr="00DF53B4" w:rsidRDefault="007803D0" w:rsidP="000D3546">
            <w:pPr>
              <w:pStyle w:val="TAL"/>
            </w:pPr>
            <w:r w:rsidRPr="00DF53B4">
              <w:t>SS sends INVITE as described in C.11, step 1, with Session-Expires value set to 1800 and refresher set to uas.</w:t>
            </w:r>
          </w:p>
        </w:tc>
      </w:tr>
      <w:tr w:rsidR="007803D0" w:rsidRPr="00DF53B4" w:rsidTr="000D3546">
        <w:trPr>
          <w:cantSplit/>
          <w:jc w:val="center"/>
        </w:trPr>
        <w:tc>
          <w:tcPr>
            <w:tcW w:w="720" w:type="dxa"/>
            <w:tcBorders>
              <w:top w:val="single" w:sz="4" w:space="0" w:color="auto"/>
              <w:left w:val="single" w:sz="4" w:space="0" w:color="auto"/>
              <w:bottom w:val="single" w:sz="4" w:space="0" w:color="auto"/>
              <w:right w:val="single" w:sz="4" w:space="0" w:color="auto"/>
            </w:tcBorders>
            <w:hideMark/>
          </w:tcPr>
          <w:p w:rsidR="007803D0" w:rsidRPr="00DF53B4" w:rsidRDefault="007803D0" w:rsidP="000D3546">
            <w:pPr>
              <w:pStyle w:val="TAC"/>
              <w:rPr>
                <w:rFonts w:eastAsia="MS Gothic"/>
              </w:rPr>
            </w:pPr>
            <w:r w:rsidRPr="00DF53B4">
              <w:rPr>
                <w:rFonts w:eastAsia="MS Gothic"/>
              </w:rPr>
              <w:t>2-11</w:t>
            </w:r>
          </w:p>
        </w:tc>
        <w:tc>
          <w:tcPr>
            <w:tcW w:w="1260" w:type="dxa"/>
            <w:gridSpan w:val="2"/>
            <w:tcBorders>
              <w:top w:val="single" w:sz="4" w:space="0" w:color="auto"/>
              <w:left w:val="single" w:sz="4" w:space="0" w:color="auto"/>
              <w:bottom w:val="single" w:sz="4" w:space="0" w:color="auto"/>
              <w:right w:val="single" w:sz="4" w:space="0" w:color="auto"/>
            </w:tcBorders>
          </w:tcPr>
          <w:p w:rsidR="007803D0" w:rsidRPr="00DF53B4" w:rsidRDefault="007803D0" w:rsidP="000D3546">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rsidR="007803D0" w:rsidRPr="00DF53B4" w:rsidRDefault="007803D0" w:rsidP="000D3546">
            <w:pPr>
              <w:pStyle w:val="TAL"/>
              <w:rPr>
                <w:rFonts w:eastAsia="MS Gothic"/>
              </w:rPr>
            </w:pPr>
            <w:r w:rsidRPr="00DF53B4">
              <w:rPr>
                <w:rFonts w:eastAsia="MS Gothic"/>
              </w:rPr>
              <w:t>Steps 3-11A defined in annex C.11</w:t>
            </w:r>
          </w:p>
        </w:tc>
        <w:tc>
          <w:tcPr>
            <w:tcW w:w="4288" w:type="dxa"/>
            <w:tcBorders>
              <w:top w:val="single" w:sz="4" w:space="0" w:color="auto"/>
              <w:left w:val="single" w:sz="4" w:space="0" w:color="auto"/>
              <w:bottom w:val="single" w:sz="4" w:space="0" w:color="auto"/>
              <w:right w:val="single" w:sz="4" w:space="0" w:color="auto"/>
            </w:tcBorders>
          </w:tcPr>
          <w:p w:rsidR="007803D0" w:rsidRPr="00DF53B4" w:rsidRDefault="007803D0" w:rsidP="000D3546">
            <w:pPr>
              <w:pStyle w:val="TAL"/>
              <w:rPr>
                <w:rFonts w:eastAsia="MS Gothic"/>
              </w:rPr>
            </w:pPr>
          </w:p>
        </w:tc>
      </w:tr>
      <w:tr w:rsidR="007803D0" w:rsidRPr="00DF53B4" w:rsidTr="000D3546">
        <w:trPr>
          <w:cantSplit/>
          <w:jc w:val="center"/>
        </w:trPr>
        <w:tc>
          <w:tcPr>
            <w:tcW w:w="720" w:type="dxa"/>
            <w:tcBorders>
              <w:top w:val="single" w:sz="4" w:space="0" w:color="auto"/>
              <w:left w:val="single" w:sz="4" w:space="0" w:color="auto"/>
              <w:bottom w:val="single" w:sz="4" w:space="0" w:color="auto"/>
              <w:right w:val="single" w:sz="4" w:space="0" w:color="auto"/>
            </w:tcBorders>
            <w:hideMark/>
          </w:tcPr>
          <w:p w:rsidR="007803D0" w:rsidRPr="00DF53B4" w:rsidRDefault="007803D0" w:rsidP="000D3546">
            <w:pPr>
              <w:pStyle w:val="TAC"/>
              <w:rPr>
                <w:rFonts w:eastAsia="MS Gothic"/>
              </w:rPr>
            </w:pPr>
            <w:r w:rsidRPr="00DF53B4">
              <w:rPr>
                <w:rFonts w:eastAsia="MS Gothic"/>
              </w:rPr>
              <w:t>12</w:t>
            </w:r>
          </w:p>
        </w:tc>
        <w:tc>
          <w:tcPr>
            <w:tcW w:w="1260" w:type="dxa"/>
            <w:gridSpan w:val="2"/>
            <w:tcBorders>
              <w:top w:val="single" w:sz="4" w:space="0" w:color="auto"/>
              <w:left w:val="single" w:sz="4" w:space="0" w:color="auto"/>
              <w:bottom w:val="single" w:sz="4" w:space="0" w:color="auto"/>
              <w:right w:val="single" w:sz="4" w:space="0" w:color="auto"/>
            </w:tcBorders>
            <w:hideMark/>
          </w:tcPr>
          <w:p w:rsidR="007803D0" w:rsidRPr="00DF53B4" w:rsidRDefault="007803D0" w:rsidP="000D3546">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rsidR="007803D0" w:rsidRPr="00DF53B4" w:rsidRDefault="007803D0" w:rsidP="000D3546">
            <w:pPr>
              <w:pStyle w:val="TAL"/>
              <w:rPr>
                <w:rFonts w:eastAsia="MS Gothic"/>
              </w:rPr>
            </w:pPr>
            <w:r w:rsidRPr="00DF53B4">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rsidR="007803D0" w:rsidRPr="00DF53B4" w:rsidRDefault="007803D0" w:rsidP="000D3546">
            <w:pPr>
              <w:pStyle w:val="TAL"/>
              <w:rPr>
                <w:rFonts w:eastAsia="MS Gothic"/>
              </w:rPr>
            </w:pPr>
            <w:r w:rsidRPr="00DF53B4">
              <w:rPr>
                <w:rFonts w:eastAsia="MS Gothic"/>
              </w:rPr>
              <w:t>UE sends 200 OK for INVITE with Session-Expires value set to 1800 and refresher value set to uas.</w:t>
            </w:r>
          </w:p>
        </w:tc>
      </w:tr>
      <w:tr w:rsidR="007803D0" w:rsidRPr="00DF53B4" w:rsidTr="000D3546">
        <w:trPr>
          <w:cantSplit/>
          <w:jc w:val="center"/>
        </w:trPr>
        <w:tc>
          <w:tcPr>
            <w:tcW w:w="720" w:type="dxa"/>
            <w:tcBorders>
              <w:top w:val="single" w:sz="4" w:space="0" w:color="auto"/>
              <w:left w:val="single" w:sz="4" w:space="0" w:color="auto"/>
              <w:bottom w:val="single" w:sz="4" w:space="0" w:color="auto"/>
              <w:right w:val="single" w:sz="4" w:space="0" w:color="auto"/>
            </w:tcBorders>
            <w:hideMark/>
          </w:tcPr>
          <w:p w:rsidR="007803D0" w:rsidRPr="00DF53B4" w:rsidRDefault="007803D0" w:rsidP="000D3546">
            <w:pPr>
              <w:pStyle w:val="TAC"/>
              <w:rPr>
                <w:rFonts w:eastAsia="MS Gothic"/>
              </w:rPr>
            </w:pPr>
            <w:r w:rsidRPr="00DF53B4">
              <w:rPr>
                <w:rFonts w:eastAsia="MS Gothic"/>
              </w:rPr>
              <w:t>13</w:t>
            </w:r>
          </w:p>
        </w:tc>
        <w:tc>
          <w:tcPr>
            <w:tcW w:w="1260" w:type="dxa"/>
            <w:gridSpan w:val="2"/>
            <w:tcBorders>
              <w:top w:val="single" w:sz="4" w:space="0" w:color="auto"/>
              <w:left w:val="single" w:sz="4" w:space="0" w:color="auto"/>
              <w:bottom w:val="single" w:sz="4" w:space="0" w:color="auto"/>
              <w:right w:val="single" w:sz="4" w:space="0" w:color="auto"/>
            </w:tcBorders>
            <w:hideMark/>
          </w:tcPr>
          <w:p w:rsidR="007803D0" w:rsidRPr="00DF53B4" w:rsidRDefault="007803D0" w:rsidP="000D3546">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rsidR="007803D0" w:rsidRPr="00DF53B4" w:rsidRDefault="007803D0" w:rsidP="000D3546">
            <w:pPr>
              <w:pStyle w:val="TAL"/>
              <w:rPr>
                <w:rFonts w:eastAsia="MS Gothic"/>
              </w:rPr>
            </w:pPr>
            <w:r w:rsidRPr="00DF53B4">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rsidR="007803D0" w:rsidRPr="00DF53B4" w:rsidRDefault="007803D0" w:rsidP="000D3546">
            <w:pPr>
              <w:pStyle w:val="TAL"/>
              <w:rPr>
                <w:rFonts w:eastAsia="MS Gothic"/>
              </w:rPr>
            </w:pPr>
            <w:r w:rsidRPr="00DF53B4">
              <w:rPr>
                <w:rFonts w:eastAsia="MS Gothic"/>
              </w:rPr>
              <w:t>SS sends ACK.</w:t>
            </w:r>
          </w:p>
        </w:tc>
      </w:tr>
      <w:tr w:rsidR="007803D0" w:rsidRPr="00DF53B4" w:rsidTr="000D3546">
        <w:trPr>
          <w:cantSplit/>
          <w:trHeight w:val="390"/>
          <w:jc w:val="center"/>
        </w:trPr>
        <w:tc>
          <w:tcPr>
            <w:tcW w:w="720" w:type="dxa"/>
            <w:tcBorders>
              <w:top w:val="single" w:sz="4" w:space="0" w:color="auto"/>
              <w:left w:val="single" w:sz="4" w:space="0" w:color="auto"/>
              <w:bottom w:val="single" w:sz="4" w:space="0" w:color="auto"/>
              <w:right w:val="single" w:sz="4" w:space="0" w:color="auto"/>
            </w:tcBorders>
            <w:hideMark/>
          </w:tcPr>
          <w:p w:rsidR="007803D0" w:rsidRPr="00DF53B4" w:rsidRDefault="007803D0" w:rsidP="000D3546">
            <w:pPr>
              <w:pStyle w:val="TAC"/>
              <w:rPr>
                <w:rFonts w:eastAsia="MS Gothic"/>
              </w:rPr>
            </w:pPr>
            <w:r w:rsidRPr="00DF53B4">
              <w:rPr>
                <w:rFonts w:eastAsia="MS Gothic"/>
              </w:rPr>
              <w:t>14</w:t>
            </w:r>
          </w:p>
        </w:tc>
        <w:tc>
          <w:tcPr>
            <w:tcW w:w="1260" w:type="dxa"/>
            <w:gridSpan w:val="2"/>
            <w:tcBorders>
              <w:top w:val="single" w:sz="4" w:space="0" w:color="auto"/>
              <w:left w:val="single" w:sz="4" w:space="0" w:color="auto"/>
              <w:bottom w:val="single" w:sz="4" w:space="0" w:color="auto"/>
              <w:right w:val="single" w:sz="4" w:space="0" w:color="auto"/>
            </w:tcBorders>
            <w:hideMark/>
          </w:tcPr>
          <w:p w:rsidR="007803D0" w:rsidRPr="00DF53B4" w:rsidRDefault="007803D0" w:rsidP="000D3546">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rsidR="007803D0" w:rsidRPr="00DF53B4" w:rsidRDefault="007803D0" w:rsidP="000D3546">
            <w:pPr>
              <w:pStyle w:val="TAL"/>
              <w:rPr>
                <w:rFonts w:eastAsia="MS Gothic"/>
              </w:rPr>
            </w:pPr>
            <w:r w:rsidRPr="00DF53B4">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rsidR="007803D0" w:rsidRPr="00DF53B4" w:rsidRDefault="007803D0" w:rsidP="000D3546">
            <w:pPr>
              <w:pStyle w:val="TAL"/>
              <w:rPr>
                <w:rFonts w:eastAsia="MS Gothic"/>
              </w:rPr>
            </w:pPr>
            <w:r w:rsidRPr="00DF53B4">
              <w:rPr>
                <w:rFonts w:eastAsia="MS Gothic"/>
              </w:rPr>
              <w:t xml:space="preserve">900 seconds after step 13, UE sends an INVITE request to refresh the session. </w:t>
            </w:r>
          </w:p>
        </w:tc>
      </w:tr>
      <w:tr w:rsidR="007803D0" w:rsidRPr="00DF53B4" w:rsidTr="000D3546">
        <w:trPr>
          <w:cantSplit/>
          <w:jc w:val="center"/>
        </w:trPr>
        <w:tc>
          <w:tcPr>
            <w:tcW w:w="720" w:type="dxa"/>
            <w:tcBorders>
              <w:top w:val="single" w:sz="4" w:space="0" w:color="auto"/>
              <w:left w:val="single" w:sz="4" w:space="0" w:color="auto"/>
              <w:bottom w:val="single" w:sz="4" w:space="0" w:color="auto"/>
              <w:right w:val="single" w:sz="4" w:space="0" w:color="auto"/>
            </w:tcBorders>
            <w:hideMark/>
          </w:tcPr>
          <w:p w:rsidR="007803D0" w:rsidRPr="00DF53B4" w:rsidRDefault="007803D0" w:rsidP="000D3546">
            <w:pPr>
              <w:pStyle w:val="TAC"/>
              <w:rPr>
                <w:rFonts w:eastAsia="MS Gothic"/>
              </w:rPr>
            </w:pPr>
            <w:r w:rsidRPr="00DF53B4">
              <w:rPr>
                <w:rFonts w:eastAsia="MS Gothic"/>
              </w:rPr>
              <w:t>15</w:t>
            </w:r>
          </w:p>
        </w:tc>
        <w:tc>
          <w:tcPr>
            <w:tcW w:w="1260" w:type="dxa"/>
            <w:gridSpan w:val="2"/>
            <w:tcBorders>
              <w:top w:val="single" w:sz="4" w:space="0" w:color="auto"/>
              <w:left w:val="single" w:sz="4" w:space="0" w:color="auto"/>
              <w:bottom w:val="single" w:sz="4" w:space="0" w:color="auto"/>
              <w:right w:val="single" w:sz="4" w:space="0" w:color="auto"/>
            </w:tcBorders>
            <w:hideMark/>
          </w:tcPr>
          <w:p w:rsidR="007803D0" w:rsidRPr="00DF53B4" w:rsidRDefault="007803D0" w:rsidP="000D3546">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rsidR="007803D0" w:rsidRPr="00DF53B4" w:rsidRDefault="007803D0" w:rsidP="000D3546">
            <w:pPr>
              <w:pStyle w:val="TAL"/>
              <w:rPr>
                <w:rFonts w:eastAsia="MS Gothic"/>
              </w:rPr>
            </w:pPr>
            <w:r w:rsidRPr="00DF53B4">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rsidR="007803D0" w:rsidRPr="00DF53B4" w:rsidRDefault="007803D0" w:rsidP="000D3546">
            <w:pPr>
              <w:pStyle w:val="TAL"/>
              <w:rPr>
                <w:rFonts w:eastAsia="MS Gothic"/>
              </w:rPr>
            </w:pPr>
            <w:r w:rsidRPr="00DF53B4">
              <w:rPr>
                <w:rFonts w:eastAsia="MS Gothic"/>
              </w:rPr>
              <w:t>SS sends 200 OK for INVITE.</w:t>
            </w:r>
          </w:p>
        </w:tc>
      </w:tr>
      <w:tr w:rsidR="007803D0" w:rsidRPr="00DF53B4" w:rsidTr="000D3546">
        <w:trPr>
          <w:cantSplit/>
          <w:jc w:val="center"/>
        </w:trPr>
        <w:tc>
          <w:tcPr>
            <w:tcW w:w="720" w:type="dxa"/>
            <w:tcBorders>
              <w:top w:val="single" w:sz="4" w:space="0" w:color="auto"/>
              <w:left w:val="single" w:sz="4" w:space="0" w:color="auto"/>
              <w:bottom w:val="single" w:sz="4" w:space="0" w:color="auto"/>
              <w:right w:val="single" w:sz="4" w:space="0" w:color="auto"/>
            </w:tcBorders>
            <w:hideMark/>
          </w:tcPr>
          <w:p w:rsidR="007803D0" w:rsidRPr="00DF53B4" w:rsidRDefault="007803D0" w:rsidP="000D3546">
            <w:pPr>
              <w:pStyle w:val="TAC"/>
              <w:rPr>
                <w:rFonts w:eastAsia="MS Gothic"/>
              </w:rPr>
            </w:pPr>
            <w:r w:rsidRPr="00DF53B4">
              <w:rPr>
                <w:rFonts w:eastAsia="MS Gothic"/>
              </w:rPr>
              <w:t>16</w:t>
            </w:r>
          </w:p>
        </w:tc>
        <w:tc>
          <w:tcPr>
            <w:tcW w:w="1260" w:type="dxa"/>
            <w:gridSpan w:val="2"/>
            <w:tcBorders>
              <w:top w:val="single" w:sz="4" w:space="0" w:color="auto"/>
              <w:left w:val="single" w:sz="4" w:space="0" w:color="auto"/>
              <w:bottom w:val="single" w:sz="4" w:space="0" w:color="auto"/>
              <w:right w:val="single" w:sz="4" w:space="0" w:color="auto"/>
            </w:tcBorders>
            <w:hideMark/>
          </w:tcPr>
          <w:p w:rsidR="007803D0" w:rsidRPr="00DF53B4" w:rsidRDefault="007803D0" w:rsidP="000D3546">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rsidR="007803D0" w:rsidRPr="00DF53B4" w:rsidRDefault="007803D0" w:rsidP="000D3546">
            <w:pPr>
              <w:pStyle w:val="TAL"/>
              <w:rPr>
                <w:rFonts w:eastAsia="MS Gothic"/>
              </w:rPr>
            </w:pPr>
            <w:r w:rsidRPr="00DF53B4">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rsidR="007803D0" w:rsidRPr="00DF53B4" w:rsidRDefault="007803D0" w:rsidP="000D3546">
            <w:pPr>
              <w:pStyle w:val="TAL"/>
              <w:rPr>
                <w:rFonts w:eastAsia="MS Gothic"/>
              </w:rPr>
            </w:pPr>
            <w:r w:rsidRPr="00DF53B4">
              <w:rPr>
                <w:rFonts w:eastAsia="MS Gothic"/>
              </w:rPr>
              <w:t>UE sends ACK.</w:t>
            </w:r>
          </w:p>
        </w:tc>
      </w:tr>
      <w:tr w:rsidR="007803D0" w:rsidRPr="00DF53B4" w:rsidTr="000D3546">
        <w:trPr>
          <w:cantSplit/>
          <w:jc w:val="center"/>
        </w:trPr>
        <w:tc>
          <w:tcPr>
            <w:tcW w:w="720" w:type="dxa"/>
            <w:tcBorders>
              <w:top w:val="single" w:sz="4" w:space="0" w:color="auto"/>
              <w:left w:val="single" w:sz="4" w:space="0" w:color="auto"/>
              <w:bottom w:val="single" w:sz="4" w:space="0" w:color="auto"/>
              <w:right w:val="single" w:sz="4" w:space="0" w:color="auto"/>
            </w:tcBorders>
            <w:hideMark/>
          </w:tcPr>
          <w:p w:rsidR="007803D0" w:rsidRPr="00DF53B4" w:rsidRDefault="007803D0" w:rsidP="000D3546">
            <w:pPr>
              <w:pStyle w:val="TAC"/>
              <w:rPr>
                <w:rFonts w:eastAsia="MS Gothic"/>
              </w:rPr>
            </w:pPr>
            <w:r w:rsidRPr="00DF53B4">
              <w:rPr>
                <w:rFonts w:eastAsia="MS Gothic"/>
              </w:rPr>
              <w:t>17</w:t>
            </w:r>
          </w:p>
        </w:tc>
        <w:tc>
          <w:tcPr>
            <w:tcW w:w="1260" w:type="dxa"/>
            <w:gridSpan w:val="2"/>
            <w:tcBorders>
              <w:top w:val="single" w:sz="4" w:space="0" w:color="auto"/>
              <w:left w:val="single" w:sz="4" w:space="0" w:color="auto"/>
              <w:bottom w:val="single" w:sz="4" w:space="0" w:color="auto"/>
              <w:right w:val="single" w:sz="4" w:space="0" w:color="auto"/>
            </w:tcBorders>
          </w:tcPr>
          <w:p w:rsidR="007803D0" w:rsidRPr="00DF53B4" w:rsidRDefault="007803D0" w:rsidP="000D3546">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rsidR="007803D0" w:rsidRPr="00DF53B4" w:rsidRDefault="007803D0" w:rsidP="000D3546">
            <w:pPr>
              <w:pStyle w:val="TAL"/>
              <w:rPr>
                <w:rFonts w:eastAsia="MS Gothic"/>
              </w:rPr>
            </w:pPr>
            <w:r w:rsidRPr="00DF53B4">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rsidR="007803D0" w:rsidRPr="00DF53B4" w:rsidRDefault="007803D0" w:rsidP="000D3546">
            <w:pPr>
              <w:pStyle w:val="TAL"/>
              <w:rPr>
                <w:rFonts w:eastAsia="MS Gothic"/>
              </w:rPr>
            </w:pPr>
            <w:r w:rsidRPr="00DF53B4">
              <w:rPr>
                <w:rFonts w:eastAsia="MS Gothic"/>
              </w:rPr>
              <w:t>900 seconds after step 1</w:t>
            </w:r>
            <w:r>
              <w:rPr>
                <w:rFonts w:eastAsia="MS Gothic"/>
              </w:rPr>
              <w:t>6</w:t>
            </w:r>
            <w:r w:rsidRPr="00DF53B4">
              <w:rPr>
                <w:rFonts w:eastAsia="MS Gothic"/>
              </w:rPr>
              <w:t xml:space="preserve">, UE sends an INVITE request to refresh the session. </w:t>
            </w:r>
          </w:p>
        </w:tc>
      </w:tr>
      <w:tr w:rsidR="007803D0" w:rsidRPr="00DF53B4" w:rsidTr="000D3546">
        <w:trPr>
          <w:cantSplit/>
          <w:jc w:val="center"/>
        </w:trPr>
        <w:tc>
          <w:tcPr>
            <w:tcW w:w="720" w:type="dxa"/>
            <w:tcBorders>
              <w:top w:val="single" w:sz="4" w:space="0" w:color="auto"/>
              <w:left w:val="single" w:sz="4" w:space="0" w:color="auto"/>
              <w:bottom w:val="single" w:sz="4" w:space="0" w:color="auto"/>
              <w:right w:val="single" w:sz="4" w:space="0" w:color="auto"/>
            </w:tcBorders>
            <w:hideMark/>
          </w:tcPr>
          <w:p w:rsidR="007803D0" w:rsidRPr="00DF53B4" w:rsidRDefault="007803D0" w:rsidP="000D3546">
            <w:pPr>
              <w:pStyle w:val="TAC"/>
              <w:rPr>
                <w:rFonts w:eastAsia="MS Gothic"/>
              </w:rPr>
            </w:pPr>
            <w:r w:rsidRPr="00DF53B4">
              <w:rPr>
                <w:rFonts w:eastAsia="MS Gothic"/>
              </w:rPr>
              <w:t>18</w:t>
            </w:r>
          </w:p>
        </w:tc>
        <w:tc>
          <w:tcPr>
            <w:tcW w:w="1260" w:type="dxa"/>
            <w:gridSpan w:val="2"/>
            <w:tcBorders>
              <w:top w:val="single" w:sz="4" w:space="0" w:color="auto"/>
              <w:left w:val="single" w:sz="4" w:space="0" w:color="auto"/>
              <w:bottom w:val="single" w:sz="4" w:space="0" w:color="auto"/>
              <w:right w:val="single" w:sz="4" w:space="0" w:color="auto"/>
            </w:tcBorders>
          </w:tcPr>
          <w:p w:rsidR="007803D0" w:rsidRPr="00DF53B4" w:rsidRDefault="007803D0" w:rsidP="000D3546">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rsidR="007803D0" w:rsidRPr="00DF53B4" w:rsidRDefault="007803D0" w:rsidP="000D3546">
            <w:pPr>
              <w:pStyle w:val="TAL"/>
              <w:rPr>
                <w:rFonts w:eastAsia="MS Gothic"/>
              </w:rPr>
            </w:pPr>
            <w:r w:rsidRPr="00DF53B4">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rsidR="007803D0" w:rsidRPr="00DF53B4" w:rsidRDefault="007803D0" w:rsidP="000D3546">
            <w:pPr>
              <w:pStyle w:val="TAL"/>
              <w:rPr>
                <w:rFonts w:eastAsia="MS Gothic"/>
              </w:rPr>
            </w:pPr>
            <w:r w:rsidRPr="00DF53B4">
              <w:rPr>
                <w:rFonts w:eastAsia="MS Gothic"/>
              </w:rPr>
              <w:t>SS sends 200 OK for INVITE.</w:t>
            </w:r>
          </w:p>
        </w:tc>
      </w:tr>
      <w:tr w:rsidR="007803D0" w:rsidRPr="00DF53B4" w:rsidTr="000D3546">
        <w:trPr>
          <w:cantSplit/>
          <w:jc w:val="center"/>
        </w:trPr>
        <w:tc>
          <w:tcPr>
            <w:tcW w:w="720" w:type="dxa"/>
            <w:tcBorders>
              <w:top w:val="single" w:sz="4" w:space="0" w:color="auto"/>
              <w:left w:val="single" w:sz="4" w:space="0" w:color="auto"/>
              <w:bottom w:val="single" w:sz="4" w:space="0" w:color="auto"/>
              <w:right w:val="single" w:sz="4" w:space="0" w:color="auto"/>
            </w:tcBorders>
            <w:hideMark/>
          </w:tcPr>
          <w:p w:rsidR="007803D0" w:rsidRPr="00DF53B4" w:rsidRDefault="007803D0" w:rsidP="000D3546">
            <w:pPr>
              <w:pStyle w:val="TAC"/>
              <w:rPr>
                <w:rFonts w:eastAsia="MS Gothic"/>
              </w:rPr>
            </w:pPr>
            <w:r w:rsidRPr="00DF53B4">
              <w:rPr>
                <w:rFonts w:eastAsia="MS Gothic"/>
              </w:rPr>
              <w:t>19</w:t>
            </w:r>
          </w:p>
        </w:tc>
        <w:tc>
          <w:tcPr>
            <w:tcW w:w="1260" w:type="dxa"/>
            <w:gridSpan w:val="2"/>
            <w:tcBorders>
              <w:top w:val="single" w:sz="4" w:space="0" w:color="auto"/>
              <w:left w:val="single" w:sz="4" w:space="0" w:color="auto"/>
              <w:bottom w:val="single" w:sz="4" w:space="0" w:color="auto"/>
              <w:right w:val="single" w:sz="4" w:space="0" w:color="auto"/>
            </w:tcBorders>
            <w:hideMark/>
          </w:tcPr>
          <w:p w:rsidR="007803D0" w:rsidRPr="00DF53B4" w:rsidRDefault="007803D0" w:rsidP="000D3546">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rsidR="007803D0" w:rsidRPr="00DF53B4" w:rsidRDefault="007803D0" w:rsidP="000D3546">
            <w:pPr>
              <w:pStyle w:val="TAL"/>
              <w:rPr>
                <w:rFonts w:eastAsia="MS Gothic"/>
              </w:rPr>
            </w:pPr>
            <w:r w:rsidRPr="00DF53B4">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rsidR="007803D0" w:rsidRPr="00DF53B4" w:rsidRDefault="007803D0" w:rsidP="000D3546">
            <w:pPr>
              <w:pStyle w:val="TAL"/>
              <w:rPr>
                <w:rFonts w:eastAsia="MS Gothic"/>
              </w:rPr>
            </w:pPr>
            <w:r w:rsidRPr="00DF53B4">
              <w:rPr>
                <w:rFonts w:eastAsia="MS Gothic"/>
              </w:rPr>
              <w:t>UE sends ACK.</w:t>
            </w:r>
          </w:p>
        </w:tc>
      </w:tr>
      <w:tr w:rsidR="007803D0" w:rsidRPr="00DF53B4" w:rsidTr="000D3546">
        <w:trPr>
          <w:cantSplit/>
          <w:jc w:val="center"/>
        </w:trPr>
        <w:tc>
          <w:tcPr>
            <w:tcW w:w="720" w:type="dxa"/>
            <w:tcBorders>
              <w:top w:val="single" w:sz="4" w:space="0" w:color="auto"/>
              <w:left w:val="single" w:sz="4" w:space="0" w:color="auto"/>
              <w:bottom w:val="single" w:sz="4" w:space="0" w:color="auto"/>
              <w:right w:val="single" w:sz="4" w:space="0" w:color="auto"/>
            </w:tcBorders>
            <w:hideMark/>
          </w:tcPr>
          <w:p w:rsidR="007803D0" w:rsidRPr="00DF53B4" w:rsidRDefault="007803D0" w:rsidP="000D3546">
            <w:pPr>
              <w:pStyle w:val="TAC"/>
              <w:rPr>
                <w:rFonts w:eastAsia="MS Gothic"/>
              </w:rPr>
            </w:pPr>
            <w:r w:rsidRPr="00DF53B4">
              <w:rPr>
                <w:rFonts w:eastAsia="MS Gothic"/>
              </w:rPr>
              <w:t>20-23</w:t>
            </w:r>
          </w:p>
        </w:tc>
        <w:tc>
          <w:tcPr>
            <w:tcW w:w="1260" w:type="dxa"/>
            <w:gridSpan w:val="2"/>
            <w:tcBorders>
              <w:top w:val="single" w:sz="4" w:space="0" w:color="auto"/>
              <w:left w:val="single" w:sz="4" w:space="0" w:color="auto"/>
              <w:bottom w:val="single" w:sz="4" w:space="0" w:color="auto"/>
              <w:right w:val="single" w:sz="4" w:space="0" w:color="auto"/>
            </w:tcBorders>
          </w:tcPr>
          <w:p w:rsidR="007803D0" w:rsidRPr="00DF53B4" w:rsidRDefault="007803D0" w:rsidP="000D3546">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rsidR="007803D0" w:rsidRPr="00DF53B4" w:rsidRDefault="007803D0" w:rsidP="000D3546">
            <w:pPr>
              <w:pStyle w:val="TAL"/>
              <w:rPr>
                <w:rFonts w:eastAsia="MS Gothic"/>
              </w:rPr>
            </w:pPr>
            <w:r w:rsidRPr="00DF53B4">
              <w:rPr>
                <w:rFonts w:eastAsia="MS Gothic"/>
              </w:rPr>
              <w:t xml:space="preserve">Steps defined in annex C.33 </w:t>
            </w:r>
          </w:p>
        </w:tc>
        <w:tc>
          <w:tcPr>
            <w:tcW w:w="4288" w:type="dxa"/>
            <w:tcBorders>
              <w:top w:val="single" w:sz="4" w:space="0" w:color="auto"/>
              <w:left w:val="single" w:sz="4" w:space="0" w:color="auto"/>
              <w:bottom w:val="single" w:sz="4" w:space="0" w:color="auto"/>
              <w:right w:val="single" w:sz="4" w:space="0" w:color="auto"/>
            </w:tcBorders>
            <w:hideMark/>
          </w:tcPr>
          <w:p w:rsidR="007803D0" w:rsidRPr="00DF53B4" w:rsidRDefault="007803D0" w:rsidP="000D3546">
            <w:pPr>
              <w:pStyle w:val="TAL"/>
              <w:rPr>
                <w:rFonts w:eastAsia="MS Gothic"/>
              </w:rPr>
            </w:pPr>
            <w:r w:rsidRPr="00DF53B4">
              <w:rPr>
                <w:rFonts w:eastAsia="MS Gothic"/>
              </w:rPr>
              <w:t>SS releases the call.</w:t>
            </w:r>
          </w:p>
        </w:tc>
      </w:tr>
    </w:tbl>
    <w:p w:rsidR="007803D0" w:rsidRPr="00DF53B4" w:rsidRDefault="007803D0" w:rsidP="007803D0"/>
    <w:p w:rsidR="007803D0" w:rsidRPr="00DF53B4" w:rsidRDefault="007803D0" w:rsidP="007803D0">
      <w:pPr>
        <w:pStyle w:val="H6"/>
      </w:pPr>
      <w:r w:rsidRPr="00DF53B4">
        <w:t>Specific Message Contents</w:t>
      </w:r>
    </w:p>
    <w:p w:rsidR="007803D0" w:rsidRPr="00DF53B4" w:rsidRDefault="007803D0" w:rsidP="007803D0">
      <w:pPr>
        <w:pStyle w:val="H6"/>
        <w:rPr>
          <w:snapToGrid w:val="0"/>
        </w:rPr>
      </w:pPr>
      <w:r w:rsidRPr="00DF53B4">
        <w:rPr>
          <w:snapToGrid w:val="0"/>
        </w:rPr>
        <w:t>INVITE (Step 1)</w:t>
      </w:r>
    </w:p>
    <w:p w:rsidR="007803D0" w:rsidRPr="00DF53B4" w:rsidRDefault="007803D0" w:rsidP="007803D0">
      <w:pPr>
        <w:keepNext/>
      </w:pPr>
      <w:r w:rsidRPr="00DF53B4">
        <w:t>Use the default message “INVITE for MT Call” in annex A.2.9 with conditions A1, A3, A4 and following exceptions:</w:t>
      </w:r>
    </w:p>
    <w:tbl>
      <w:tblPr>
        <w:tblW w:w="9356" w:type="dxa"/>
        <w:tblInd w:w="108" w:type="dxa"/>
        <w:tblLayout w:type="fixed"/>
        <w:tblLook w:val="01E0" w:firstRow="1" w:lastRow="1" w:firstColumn="1" w:lastColumn="1" w:noHBand="0" w:noVBand="0"/>
      </w:tblPr>
      <w:tblGrid>
        <w:gridCol w:w="2472"/>
        <w:gridCol w:w="6884"/>
      </w:tblGrid>
      <w:tr w:rsidR="007803D0" w:rsidRPr="00DF53B4" w:rsidTr="000D3546">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rsidR="007803D0" w:rsidRPr="00DF53B4" w:rsidRDefault="007803D0" w:rsidP="000D3546">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rsidR="007803D0" w:rsidRPr="00DF53B4" w:rsidRDefault="007803D0" w:rsidP="000D3546">
            <w:pPr>
              <w:pStyle w:val="TAH"/>
            </w:pPr>
            <w:r w:rsidRPr="00DF53B4">
              <w:t>Value/remark</w:t>
            </w:r>
          </w:p>
        </w:tc>
      </w:tr>
      <w:tr w:rsidR="007803D0" w:rsidRPr="00DF53B4" w:rsidTr="000D3546">
        <w:trPr>
          <w:cantSplit/>
          <w:trHeight w:val="255"/>
          <w:tblHeader/>
        </w:trPr>
        <w:tc>
          <w:tcPr>
            <w:tcW w:w="2472" w:type="dxa"/>
            <w:tcBorders>
              <w:top w:val="single" w:sz="4" w:space="0" w:color="auto"/>
              <w:left w:val="single" w:sz="4" w:space="0" w:color="auto"/>
              <w:bottom w:val="single" w:sz="4" w:space="0" w:color="auto"/>
              <w:right w:val="single" w:sz="4" w:space="0" w:color="auto"/>
            </w:tcBorders>
          </w:tcPr>
          <w:p w:rsidR="007803D0" w:rsidRPr="00DF53B4" w:rsidRDefault="007803D0" w:rsidP="000D3546">
            <w:pPr>
              <w:pStyle w:val="TAH"/>
              <w:jc w:val="left"/>
            </w:pPr>
            <w:r w:rsidRPr="00DF53B4">
              <w:t>Allow</w:t>
            </w:r>
          </w:p>
        </w:tc>
        <w:tc>
          <w:tcPr>
            <w:tcW w:w="6884" w:type="dxa"/>
            <w:tcBorders>
              <w:top w:val="single" w:sz="4" w:space="0" w:color="auto"/>
              <w:left w:val="single" w:sz="4" w:space="0" w:color="auto"/>
              <w:bottom w:val="single" w:sz="4" w:space="0" w:color="auto"/>
              <w:right w:val="single" w:sz="4" w:space="0" w:color="auto"/>
            </w:tcBorders>
          </w:tcPr>
          <w:p w:rsidR="007803D0" w:rsidRPr="00DF53B4" w:rsidRDefault="007803D0" w:rsidP="000D3546">
            <w:pPr>
              <w:pStyle w:val="TAH"/>
              <w:jc w:val="left"/>
              <w:rPr>
                <w:b w:val="0"/>
              </w:rPr>
            </w:pPr>
            <w:r w:rsidRPr="00DF53B4">
              <w:rPr>
                <w:b w:val="0"/>
              </w:rPr>
              <w:t>INVITE, ACK, OPTIONS, CANCEL, BYE</w:t>
            </w:r>
          </w:p>
        </w:tc>
      </w:tr>
      <w:tr w:rsidR="007803D0" w:rsidRPr="00DF53B4" w:rsidTr="000D3546">
        <w:trPr>
          <w:cantSplit/>
          <w:trHeight w:val="255"/>
        </w:trPr>
        <w:tc>
          <w:tcPr>
            <w:tcW w:w="2472" w:type="dxa"/>
            <w:tcBorders>
              <w:top w:val="single" w:sz="4" w:space="0" w:color="auto"/>
              <w:left w:val="single" w:sz="4" w:space="0" w:color="auto"/>
              <w:bottom w:val="nil"/>
              <w:right w:val="single" w:sz="4" w:space="0" w:color="auto"/>
            </w:tcBorders>
            <w:hideMark/>
          </w:tcPr>
          <w:p w:rsidR="007803D0" w:rsidRPr="00DF53B4" w:rsidRDefault="007803D0" w:rsidP="000D3546">
            <w:pPr>
              <w:pStyle w:val="TAL"/>
            </w:pPr>
            <w:r w:rsidRPr="00DF53B4">
              <w:rPr>
                <w:b/>
              </w:rPr>
              <w:t>Session-Expires</w:t>
            </w:r>
          </w:p>
        </w:tc>
        <w:tc>
          <w:tcPr>
            <w:tcW w:w="6884" w:type="dxa"/>
            <w:tcBorders>
              <w:top w:val="single" w:sz="4" w:space="0" w:color="auto"/>
              <w:left w:val="single" w:sz="4" w:space="0" w:color="auto"/>
              <w:bottom w:val="nil"/>
              <w:right w:val="single" w:sz="4" w:space="0" w:color="auto"/>
            </w:tcBorders>
          </w:tcPr>
          <w:p w:rsidR="007803D0" w:rsidRPr="00DF53B4" w:rsidRDefault="007803D0" w:rsidP="000D3546">
            <w:pPr>
              <w:pStyle w:val="TAL"/>
            </w:pPr>
          </w:p>
        </w:tc>
      </w:tr>
      <w:tr w:rsidR="007803D0" w:rsidRPr="00DF53B4" w:rsidTr="000D3546">
        <w:trPr>
          <w:cantSplit/>
          <w:trHeight w:val="255"/>
        </w:trPr>
        <w:tc>
          <w:tcPr>
            <w:tcW w:w="2472" w:type="dxa"/>
            <w:tcBorders>
              <w:top w:val="nil"/>
              <w:left w:val="single" w:sz="4" w:space="0" w:color="auto"/>
              <w:bottom w:val="nil"/>
              <w:right w:val="single" w:sz="4" w:space="0" w:color="auto"/>
            </w:tcBorders>
            <w:hideMark/>
          </w:tcPr>
          <w:p w:rsidR="007803D0" w:rsidRPr="00DF53B4" w:rsidRDefault="007803D0" w:rsidP="000D3546">
            <w:pPr>
              <w:pStyle w:val="TAL"/>
              <w:rPr>
                <w:b/>
              </w:rPr>
            </w:pPr>
            <w:r w:rsidRPr="00DF53B4">
              <w:tab/>
              <w:t>delta-seconds</w:t>
            </w:r>
          </w:p>
        </w:tc>
        <w:tc>
          <w:tcPr>
            <w:tcW w:w="6884" w:type="dxa"/>
            <w:tcBorders>
              <w:top w:val="nil"/>
              <w:left w:val="single" w:sz="4" w:space="0" w:color="auto"/>
              <w:bottom w:val="nil"/>
              <w:right w:val="single" w:sz="4" w:space="0" w:color="auto"/>
            </w:tcBorders>
            <w:hideMark/>
          </w:tcPr>
          <w:p w:rsidR="007803D0" w:rsidRPr="00DF53B4" w:rsidRDefault="007803D0" w:rsidP="000D3546">
            <w:pPr>
              <w:pStyle w:val="TAL"/>
            </w:pPr>
            <w:r w:rsidRPr="00DF53B4">
              <w:t>1800</w:t>
            </w:r>
          </w:p>
        </w:tc>
      </w:tr>
      <w:tr w:rsidR="007803D0" w:rsidRPr="00DF53B4" w:rsidTr="000D3546">
        <w:trPr>
          <w:cantSplit/>
          <w:trHeight w:val="255"/>
        </w:trPr>
        <w:tc>
          <w:tcPr>
            <w:tcW w:w="2472" w:type="dxa"/>
            <w:tcBorders>
              <w:top w:val="nil"/>
              <w:left w:val="single" w:sz="4" w:space="0" w:color="auto"/>
              <w:bottom w:val="single" w:sz="4" w:space="0" w:color="auto"/>
              <w:right w:val="single" w:sz="4" w:space="0" w:color="auto"/>
            </w:tcBorders>
            <w:hideMark/>
          </w:tcPr>
          <w:p w:rsidR="007803D0" w:rsidRPr="00DF53B4" w:rsidRDefault="007803D0" w:rsidP="000D3546">
            <w:pPr>
              <w:pStyle w:val="TAL"/>
              <w:rPr>
                <w:b/>
              </w:rPr>
            </w:pPr>
            <w:r w:rsidRPr="00DF53B4">
              <w:tab/>
              <w:t>refresher</w:t>
            </w:r>
          </w:p>
        </w:tc>
        <w:tc>
          <w:tcPr>
            <w:tcW w:w="6884" w:type="dxa"/>
            <w:tcBorders>
              <w:top w:val="nil"/>
              <w:left w:val="single" w:sz="4" w:space="0" w:color="auto"/>
              <w:bottom w:val="single" w:sz="4" w:space="0" w:color="auto"/>
              <w:right w:val="single" w:sz="4" w:space="0" w:color="auto"/>
            </w:tcBorders>
            <w:hideMark/>
          </w:tcPr>
          <w:p w:rsidR="007803D0" w:rsidRPr="00DF53B4" w:rsidRDefault="007803D0" w:rsidP="000D3546">
            <w:pPr>
              <w:pStyle w:val="TAL"/>
            </w:pPr>
            <w:r w:rsidRPr="00DF53B4">
              <w:t>uas</w:t>
            </w:r>
          </w:p>
        </w:tc>
      </w:tr>
    </w:tbl>
    <w:p w:rsidR="007803D0" w:rsidRPr="00DF53B4" w:rsidRDefault="007803D0" w:rsidP="007803D0"/>
    <w:p w:rsidR="007803D0" w:rsidRPr="00DF53B4" w:rsidRDefault="007803D0" w:rsidP="007803D0">
      <w:pPr>
        <w:pStyle w:val="H6"/>
        <w:rPr>
          <w:snapToGrid w:val="0"/>
        </w:rPr>
      </w:pPr>
      <w:r w:rsidRPr="00DF53B4">
        <w:rPr>
          <w:snapToGrid w:val="0"/>
        </w:rPr>
        <w:t>200 OK (Step 12)</w:t>
      </w:r>
    </w:p>
    <w:p w:rsidR="007803D0" w:rsidRPr="00DF53B4" w:rsidRDefault="007803D0" w:rsidP="007803D0">
      <w:r w:rsidRPr="00DF53B4">
        <w:t>Use the default Message "200 OK for other requests than REGISTER or SUBSCRIBE" in Annex A.3.1 with conditions A2 and A11 and the following exceptions:</w:t>
      </w:r>
    </w:p>
    <w:tbl>
      <w:tblPr>
        <w:tblW w:w="9356" w:type="dxa"/>
        <w:tblInd w:w="108" w:type="dxa"/>
        <w:tblLayout w:type="fixed"/>
        <w:tblLook w:val="01E0" w:firstRow="1" w:lastRow="1" w:firstColumn="1" w:lastColumn="1" w:noHBand="0" w:noVBand="0"/>
      </w:tblPr>
      <w:tblGrid>
        <w:gridCol w:w="2472"/>
        <w:gridCol w:w="6884"/>
      </w:tblGrid>
      <w:tr w:rsidR="007803D0" w:rsidRPr="00DF53B4" w:rsidTr="000D3546">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rsidR="007803D0" w:rsidRPr="00DF53B4" w:rsidRDefault="007803D0" w:rsidP="000D3546">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rsidR="007803D0" w:rsidRPr="00DF53B4" w:rsidRDefault="007803D0" w:rsidP="000D3546">
            <w:pPr>
              <w:pStyle w:val="TAH"/>
            </w:pPr>
            <w:r w:rsidRPr="00DF53B4">
              <w:t>Value/remark</w:t>
            </w:r>
          </w:p>
        </w:tc>
      </w:tr>
      <w:tr w:rsidR="007803D0" w:rsidRPr="00DF53B4" w:rsidTr="000D3546">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rsidR="007803D0" w:rsidRPr="00DF53B4" w:rsidRDefault="007803D0" w:rsidP="000D3546">
            <w:pPr>
              <w:pStyle w:val="TAL"/>
              <w:rPr>
                <w:b/>
              </w:rPr>
            </w:pPr>
            <w:r w:rsidRPr="00DF53B4">
              <w:rPr>
                <w:b/>
              </w:rPr>
              <w:t>Supported</w:t>
            </w:r>
          </w:p>
        </w:tc>
        <w:tc>
          <w:tcPr>
            <w:tcW w:w="6884" w:type="dxa"/>
            <w:tcBorders>
              <w:top w:val="single" w:sz="4" w:space="0" w:color="auto"/>
              <w:left w:val="single" w:sz="4" w:space="0" w:color="auto"/>
              <w:bottom w:val="single" w:sz="4" w:space="0" w:color="auto"/>
              <w:right w:val="single" w:sz="4" w:space="0" w:color="auto"/>
            </w:tcBorders>
            <w:hideMark/>
          </w:tcPr>
          <w:p w:rsidR="007803D0" w:rsidRPr="00DF53B4" w:rsidRDefault="007803D0" w:rsidP="000D3546">
            <w:pPr>
              <w:pStyle w:val="TAL"/>
            </w:pPr>
            <w:r w:rsidRPr="00DF53B4">
              <w:t>timer</w:t>
            </w:r>
          </w:p>
        </w:tc>
      </w:tr>
      <w:tr w:rsidR="007803D0" w:rsidRPr="00DF53B4" w:rsidTr="000D3546">
        <w:trPr>
          <w:cantSplit/>
          <w:trHeight w:val="255"/>
        </w:trPr>
        <w:tc>
          <w:tcPr>
            <w:tcW w:w="2472" w:type="dxa"/>
            <w:tcBorders>
              <w:top w:val="single" w:sz="4" w:space="0" w:color="auto"/>
              <w:left w:val="single" w:sz="4" w:space="0" w:color="auto"/>
              <w:bottom w:val="nil"/>
              <w:right w:val="single" w:sz="4" w:space="0" w:color="auto"/>
            </w:tcBorders>
            <w:hideMark/>
          </w:tcPr>
          <w:p w:rsidR="007803D0" w:rsidRPr="00DF53B4" w:rsidRDefault="007803D0" w:rsidP="000D3546">
            <w:pPr>
              <w:pStyle w:val="TAL"/>
            </w:pPr>
            <w:r w:rsidRPr="00DF53B4">
              <w:rPr>
                <w:b/>
              </w:rPr>
              <w:t>Session-Expires</w:t>
            </w:r>
          </w:p>
        </w:tc>
        <w:tc>
          <w:tcPr>
            <w:tcW w:w="6884" w:type="dxa"/>
            <w:tcBorders>
              <w:top w:val="single" w:sz="4" w:space="0" w:color="auto"/>
              <w:left w:val="single" w:sz="4" w:space="0" w:color="auto"/>
              <w:bottom w:val="nil"/>
              <w:right w:val="single" w:sz="4" w:space="0" w:color="auto"/>
            </w:tcBorders>
          </w:tcPr>
          <w:p w:rsidR="007803D0" w:rsidRPr="00DF53B4" w:rsidRDefault="007803D0" w:rsidP="000D3546">
            <w:pPr>
              <w:pStyle w:val="TAL"/>
            </w:pPr>
          </w:p>
        </w:tc>
      </w:tr>
      <w:tr w:rsidR="007803D0" w:rsidRPr="00DF53B4" w:rsidTr="000D3546">
        <w:trPr>
          <w:cantSplit/>
          <w:trHeight w:val="255"/>
        </w:trPr>
        <w:tc>
          <w:tcPr>
            <w:tcW w:w="2472" w:type="dxa"/>
            <w:tcBorders>
              <w:top w:val="nil"/>
              <w:left w:val="single" w:sz="4" w:space="0" w:color="auto"/>
              <w:bottom w:val="nil"/>
              <w:right w:val="single" w:sz="4" w:space="0" w:color="auto"/>
            </w:tcBorders>
            <w:hideMark/>
          </w:tcPr>
          <w:p w:rsidR="007803D0" w:rsidRPr="00DF53B4" w:rsidRDefault="007803D0" w:rsidP="000D3546">
            <w:pPr>
              <w:pStyle w:val="TAL"/>
              <w:rPr>
                <w:b/>
              </w:rPr>
            </w:pPr>
            <w:r w:rsidRPr="00DF53B4">
              <w:tab/>
              <w:t>delta-seconds</w:t>
            </w:r>
          </w:p>
        </w:tc>
        <w:tc>
          <w:tcPr>
            <w:tcW w:w="6884" w:type="dxa"/>
            <w:tcBorders>
              <w:top w:val="nil"/>
              <w:left w:val="single" w:sz="4" w:space="0" w:color="auto"/>
              <w:bottom w:val="nil"/>
              <w:right w:val="single" w:sz="4" w:space="0" w:color="auto"/>
            </w:tcBorders>
            <w:hideMark/>
          </w:tcPr>
          <w:p w:rsidR="007803D0" w:rsidRPr="00DF53B4" w:rsidRDefault="007803D0" w:rsidP="000D3546">
            <w:pPr>
              <w:pStyle w:val="TAL"/>
            </w:pPr>
            <w:r w:rsidRPr="00DF53B4">
              <w:t>1800</w:t>
            </w:r>
          </w:p>
        </w:tc>
      </w:tr>
      <w:tr w:rsidR="007803D0" w:rsidRPr="00DF53B4" w:rsidTr="000D3546">
        <w:trPr>
          <w:cantSplit/>
          <w:trHeight w:val="255"/>
        </w:trPr>
        <w:tc>
          <w:tcPr>
            <w:tcW w:w="2472" w:type="dxa"/>
            <w:tcBorders>
              <w:top w:val="nil"/>
              <w:left w:val="single" w:sz="4" w:space="0" w:color="auto"/>
              <w:bottom w:val="single" w:sz="4" w:space="0" w:color="auto"/>
              <w:right w:val="single" w:sz="4" w:space="0" w:color="auto"/>
            </w:tcBorders>
            <w:hideMark/>
          </w:tcPr>
          <w:p w:rsidR="007803D0" w:rsidRPr="00DF53B4" w:rsidRDefault="007803D0" w:rsidP="000D3546">
            <w:pPr>
              <w:pStyle w:val="TAL"/>
              <w:rPr>
                <w:b/>
              </w:rPr>
            </w:pPr>
            <w:r w:rsidRPr="00DF53B4">
              <w:tab/>
              <w:t>refresher</w:t>
            </w:r>
          </w:p>
        </w:tc>
        <w:tc>
          <w:tcPr>
            <w:tcW w:w="6884" w:type="dxa"/>
            <w:tcBorders>
              <w:top w:val="nil"/>
              <w:left w:val="single" w:sz="4" w:space="0" w:color="auto"/>
              <w:bottom w:val="single" w:sz="4" w:space="0" w:color="auto"/>
              <w:right w:val="single" w:sz="4" w:space="0" w:color="auto"/>
            </w:tcBorders>
            <w:hideMark/>
          </w:tcPr>
          <w:p w:rsidR="007803D0" w:rsidRPr="00DF53B4" w:rsidRDefault="007803D0" w:rsidP="000D3546">
            <w:pPr>
              <w:pStyle w:val="TAL"/>
            </w:pPr>
            <w:r w:rsidRPr="00DF53B4">
              <w:t>uas</w:t>
            </w:r>
          </w:p>
        </w:tc>
      </w:tr>
    </w:tbl>
    <w:p w:rsidR="007803D0" w:rsidRPr="00DF53B4" w:rsidRDefault="007803D0" w:rsidP="007803D0"/>
    <w:p w:rsidR="007803D0" w:rsidRPr="00DF53B4" w:rsidRDefault="007803D0" w:rsidP="007803D0">
      <w:pPr>
        <w:pStyle w:val="H6"/>
        <w:rPr>
          <w:snapToGrid w:val="0"/>
        </w:rPr>
      </w:pPr>
      <w:r w:rsidRPr="00DF53B4">
        <w:rPr>
          <w:snapToGrid w:val="0"/>
        </w:rPr>
        <w:t>INVITE (Step 14 and 17)</w:t>
      </w:r>
    </w:p>
    <w:p w:rsidR="007803D0" w:rsidRPr="00DF53B4" w:rsidRDefault="007803D0" w:rsidP="007803D0">
      <w:r w:rsidRPr="00DF53B4">
        <w:t xml:space="preserve"> Use the default Message "INVITE" in Annex A.2.1 with conditions </w:t>
      </w:r>
      <w:del w:id="42" w:author="Rohde &amp; Schwarz" w:date="2021-08-03T13:13:00Z">
        <w:r w:rsidRPr="00DF53B4" w:rsidDel="007803D0">
          <w:delText xml:space="preserve">A5 </w:delText>
        </w:r>
      </w:del>
      <w:ins w:id="43" w:author="Rohde &amp; Schwarz" w:date="2021-08-03T13:13:00Z">
        <w:r>
          <w:t>A32</w:t>
        </w:r>
        <w:r w:rsidRPr="00DF53B4">
          <w:t xml:space="preserve"> </w:t>
        </w:r>
      </w:ins>
      <w:r w:rsidRPr="00DF53B4">
        <w:t>and A26 and the following exceptions:</w:t>
      </w:r>
    </w:p>
    <w:tbl>
      <w:tblPr>
        <w:tblW w:w="9356" w:type="dxa"/>
        <w:tblInd w:w="108" w:type="dxa"/>
        <w:tblLayout w:type="fixed"/>
        <w:tblLook w:val="01E0" w:firstRow="1" w:lastRow="1" w:firstColumn="1" w:lastColumn="1" w:noHBand="0" w:noVBand="0"/>
      </w:tblPr>
      <w:tblGrid>
        <w:gridCol w:w="2472"/>
        <w:gridCol w:w="6884"/>
      </w:tblGrid>
      <w:tr w:rsidR="007803D0" w:rsidRPr="00DF53B4" w:rsidTr="000D3546">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rsidR="007803D0" w:rsidRPr="00DF53B4" w:rsidRDefault="007803D0" w:rsidP="000D3546">
            <w:pPr>
              <w:pStyle w:val="TAH"/>
            </w:pPr>
            <w:r w:rsidRPr="00DF53B4">
              <w:lastRenderedPageBreak/>
              <w:t>Header/param</w:t>
            </w:r>
          </w:p>
        </w:tc>
        <w:tc>
          <w:tcPr>
            <w:tcW w:w="6884" w:type="dxa"/>
            <w:tcBorders>
              <w:top w:val="single" w:sz="4" w:space="0" w:color="auto"/>
              <w:left w:val="single" w:sz="4" w:space="0" w:color="auto"/>
              <w:bottom w:val="single" w:sz="4" w:space="0" w:color="auto"/>
              <w:right w:val="single" w:sz="4" w:space="0" w:color="auto"/>
            </w:tcBorders>
            <w:hideMark/>
          </w:tcPr>
          <w:p w:rsidR="007803D0" w:rsidRPr="00DF53B4" w:rsidRDefault="007803D0" w:rsidP="000D3546">
            <w:pPr>
              <w:pStyle w:val="TAH"/>
            </w:pPr>
            <w:r w:rsidRPr="00DF53B4">
              <w:t>Value/remark</w:t>
            </w:r>
          </w:p>
        </w:tc>
      </w:tr>
      <w:tr w:rsidR="007803D0" w:rsidRPr="00DF53B4" w:rsidTr="000D3546">
        <w:trPr>
          <w:cantSplit/>
          <w:trHeight w:val="255"/>
        </w:trPr>
        <w:tc>
          <w:tcPr>
            <w:tcW w:w="2472" w:type="dxa"/>
            <w:tcBorders>
              <w:top w:val="single" w:sz="4" w:space="0" w:color="auto"/>
              <w:left w:val="single" w:sz="4" w:space="0" w:color="auto"/>
              <w:bottom w:val="nil"/>
              <w:right w:val="single" w:sz="4" w:space="0" w:color="auto"/>
            </w:tcBorders>
            <w:hideMark/>
          </w:tcPr>
          <w:p w:rsidR="007803D0" w:rsidRPr="00DF53B4" w:rsidRDefault="007803D0" w:rsidP="000D3546">
            <w:pPr>
              <w:pStyle w:val="TAL"/>
            </w:pPr>
            <w:r w:rsidRPr="00DF53B4">
              <w:rPr>
                <w:b/>
              </w:rPr>
              <w:t>Session-Expires</w:t>
            </w:r>
          </w:p>
        </w:tc>
        <w:tc>
          <w:tcPr>
            <w:tcW w:w="6884" w:type="dxa"/>
            <w:tcBorders>
              <w:top w:val="single" w:sz="4" w:space="0" w:color="auto"/>
              <w:left w:val="single" w:sz="4" w:space="0" w:color="auto"/>
              <w:bottom w:val="nil"/>
              <w:right w:val="single" w:sz="4" w:space="0" w:color="auto"/>
            </w:tcBorders>
          </w:tcPr>
          <w:p w:rsidR="007803D0" w:rsidRPr="00DF53B4" w:rsidRDefault="007803D0" w:rsidP="000D3546">
            <w:pPr>
              <w:pStyle w:val="TAL"/>
            </w:pPr>
          </w:p>
        </w:tc>
      </w:tr>
      <w:tr w:rsidR="007803D0" w:rsidRPr="00DF53B4" w:rsidTr="000D3546">
        <w:trPr>
          <w:cantSplit/>
          <w:trHeight w:val="255"/>
        </w:trPr>
        <w:tc>
          <w:tcPr>
            <w:tcW w:w="2472" w:type="dxa"/>
            <w:tcBorders>
              <w:top w:val="nil"/>
              <w:left w:val="single" w:sz="4" w:space="0" w:color="auto"/>
              <w:bottom w:val="nil"/>
              <w:right w:val="single" w:sz="4" w:space="0" w:color="auto"/>
            </w:tcBorders>
            <w:hideMark/>
          </w:tcPr>
          <w:p w:rsidR="007803D0" w:rsidRPr="00DF53B4" w:rsidRDefault="007803D0" w:rsidP="000D3546">
            <w:pPr>
              <w:pStyle w:val="TAL"/>
              <w:rPr>
                <w:b/>
              </w:rPr>
            </w:pPr>
            <w:r w:rsidRPr="00DF53B4">
              <w:tab/>
              <w:t>delta-seconds</w:t>
            </w:r>
          </w:p>
        </w:tc>
        <w:tc>
          <w:tcPr>
            <w:tcW w:w="6884" w:type="dxa"/>
            <w:tcBorders>
              <w:top w:val="nil"/>
              <w:left w:val="single" w:sz="4" w:space="0" w:color="auto"/>
              <w:bottom w:val="nil"/>
              <w:right w:val="single" w:sz="4" w:space="0" w:color="auto"/>
            </w:tcBorders>
            <w:hideMark/>
          </w:tcPr>
          <w:p w:rsidR="007803D0" w:rsidRPr="00DF53B4" w:rsidRDefault="007803D0" w:rsidP="000D3546">
            <w:pPr>
              <w:pStyle w:val="TAL"/>
            </w:pPr>
            <w:r w:rsidRPr="00DF53B4">
              <w:t>1800</w:t>
            </w:r>
          </w:p>
        </w:tc>
      </w:tr>
      <w:tr w:rsidR="007803D0" w:rsidRPr="00DF53B4" w:rsidTr="000D3546">
        <w:trPr>
          <w:cantSplit/>
          <w:trHeight w:val="255"/>
        </w:trPr>
        <w:tc>
          <w:tcPr>
            <w:tcW w:w="2472" w:type="dxa"/>
            <w:tcBorders>
              <w:top w:val="nil"/>
              <w:left w:val="single" w:sz="4" w:space="0" w:color="auto"/>
              <w:bottom w:val="single" w:sz="4" w:space="0" w:color="auto"/>
              <w:right w:val="single" w:sz="4" w:space="0" w:color="auto"/>
            </w:tcBorders>
            <w:hideMark/>
          </w:tcPr>
          <w:p w:rsidR="007803D0" w:rsidRPr="00DF53B4" w:rsidRDefault="007803D0" w:rsidP="000D3546">
            <w:pPr>
              <w:pStyle w:val="TAL"/>
            </w:pPr>
            <w:r w:rsidRPr="00DF53B4">
              <w:tab/>
              <w:t>refresher</w:t>
            </w:r>
          </w:p>
        </w:tc>
        <w:tc>
          <w:tcPr>
            <w:tcW w:w="6884" w:type="dxa"/>
            <w:tcBorders>
              <w:top w:val="nil"/>
              <w:left w:val="single" w:sz="4" w:space="0" w:color="auto"/>
              <w:bottom w:val="single" w:sz="4" w:space="0" w:color="auto"/>
              <w:right w:val="single" w:sz="4" w:space="0" w:color="auto"/>
            </w:tcBorders>
            <w:hideMark/>
          </w:tcPr>
          <w:p w:rsidR="007803D0" w:rsidRPr="00DF53B4" w:rsidRDefault="007803D0" w:rsidP="000D3546">
            <w:pPr>
              <w:pStyle w:val="TAL"/>
            </w:pPr>
            <w:r w:rsidRPr="00DF53B4">
              <w:t>uac</w:t>
            </w:r>
          </w:p>
        </w:tc>
      </w:tr>
      <w:tr w:rsidR="007803D0" w:rsidRPr="00DF53B4" w:rsidTr="000D3546">
        <w:trPr>
          <w:cantSplit/>
          <w:trHeight w:val="255"/>
        </w:trPr>
        <w:tc>
          <w:tcPr>
            <w:tcW w:w="2472" w:type="dxa"/>
            <w:tcBorders>
              <w:top w:val="single" w:sz="4" w:space="0" w:color="auto"/>
              <w:left w:val="single" w:sz="4" w:space="0" w:color="auto"/>
              <w:bottom w:val="nil"/>
              <w:right w:val="single" w:sz="4" w:space="0" w:color="auto"/>
            </w:tcBorders>
          </w:tcPr>
          <w:p w:rsidR="007803D0" w:rsidRPr="00DF53B4" w:rsidRDefault="007803D0" w:rsidP="000D3546">
            <w:pPr>
              <w:pStyle w:val="TAL"/>
              <w:rPr>
                <w:b/>
              </w:rPr>
            </w:pPr>
            <w:r w:rsidRPr="00DF53B4">
              <w:rPr>
                <w:b/>
              </w:rPr>
              <w:t>Content-Type</w:t>
            </w:r>
          </w:p>
        </w:tc>
        <w:tc>
          <w:tcPr>
            <w:tcW w:w="6884" w:type="dxa"/>
            <w:tcBorders>
              <w:top w:val="single" w:sz="4" w:space="0" w:color="auto"/>
              <w:left w:val="single" w:sz="4" w:space="0" w:color="auto"/>
              <w:bottom w:val="nil"/>
              <w:right w:val="single" w:sz="4" w:space="0" w:color="auto"/>
            </w:tcBorders>
          </w:tcPr>
          <w:p w:rsidR="007803D0" w:rsidRPr="00DF53B4" w:rsidRDefault="007803D0" w:rsidP="000D3546">
            <w:pPr>
              <w:pStyle w:val="TAL"/>
            </w:pPr>
          </w:p>
        </w:tc>
      </w:tr>
      <w:tr w:rsidR="007803D0" w:rsidRPr="00DF53B4" w:rsidTr="000D3546">
        <w:trPr>
          <w:cantSplit/>
          <w:trHeight w:val="255"/>
        </w:trPr>
        <w:tc>
          <w:tcPr>
            <w:tcW w:w="2472" w:type="dxa"/>
            <w:tcBorders>
              <w:top w:val="nil"/>
              <w:left w:val="single" w:sz="4" w:space="0" w:color="auto"/>
              <w:bottom w:val="single" w:sz="4" w:space="0" w:color="auto"/>
              <w:right w:val="single" w:sz="4" w:space="0" w:color="auto"/>
            </w:tcBorders>
          </w:tcPr>
          <w:p w:rsidR="007803D0" w:rsidRPr="00DF53B4" w:rsidRDefault="007803D0" w:rsidP="000D3546">
            <w:pPr>
              <w:pStyle w:val="TAL"/>
            </w:pPr>
            <w:r w:rsidRPr="00DF53B4">
              <w:t xml:space="preserve">      media-type</w:t>
            </w:r>
          </w:p>
        </w:tc>
        <w:tc>
          <w:tcPr>
            <w:tcW w:w="6884" w:type="dxa"/>
            <w:tcBorders>
              <w:top w:val="nil"/>
              <w:left w:val="single" w:sz="4" w:space="0" w:color="auto"/>
              <w:bottom w:val="single" w:sz="4" w:space="0" w:color="auto"/>
              <w:right w:val="single" w:sz="4" w:space="0" w:color="auto"/>
            </w:tcBorders>
          </w:tcPr>
          <w:p w:rsidR="007803D0" w:rsidRPr="00DF53B4" w:rsidRDefault="007803D0" w:rsidP="000D3546">
            <w:pPr>
              <w:pStyle w:val="TAL"/>
            </w:pPr>
            <w:r w:rsidRPr="00DF53B4">
              <w:t>application/sdp</w:t>
            </w:r>
          </w:p>
        </w:tc>
      </w:tr>
      <w:tr w:rsidR="007803D0" w:rsidRPr="00DF53B4" w:rsidTr="000D3546">
        <w:trPr>
          <w:cantSplit/>
          <w:trHeight w:val="255"/>
        </w:trPr>
        <w:tc>
          <w:tcPr>
            <w:tcW w:w="2472" w:type="dxa"/>
            <w:tcBorders>
              <w:top w:val="single" w:sz="4" w:space="0" w:color="auto"/>
              <w:left w:val="single" w:sz="4" w:space="0" w:color="auto"/>
              <w:bottom w:val="nil"/>
              <w:right w:val="single" w:sz="4" w:space="0" w:color="auto"/>
            </w:tcBorders>
          </w:tcPr>
          <w:p w:rsidR="007803D0" w:rsidRPr="00DF53B4" w:rsidRDefault="007803D0" w:rsidP="000D3546">
            <w:pPr>
              <w:pStyle w:val="TAL"/>
            </w:pPr>
            <w:r w:rsidRPr="00DF53B4">
              <w:rPr>
                <w:b/>
              </w:rPr>
              <w:t>Content-Length</w:t>
            </w:r>
          </w:p>
        </w:tc>
        <w:tc>
          <w:tcPr>
            <w:tcW w:w="6884" w:type="dxa"/>
            <w:tcBorders>
              <w:top w:val="single" w:sz="4" w:space="0" w:color="auto"/>
              <w:left w:val="single" w:sz="4" w:space="0" w:color="auto"/>
              <w:bottom w:val="nil"/>
              <w:right w:val="single" w:sz="4" w:space="0" w:color="auto"/>
            </w:tcBorders>
          </w:tcPr>
          <w:p w:rsidR="007803D0" w:rsidRPr="00DF53B4" w:rsidRDefault="007803D0" w:rsidP="000D3546">
            <w:pPr>
              <w:pStyle w:val="TAL"/>
            </w:pPr>
          </w:p>
        </w:tc>
      </w:tr>
      <w:tr w:rsidR="007803D0" w:rsidRPr="00DF53B4" w:rsidTr="000D3546">
        <w:trPr>
          <w:cantSplit/>
          <w:trHeight w:val="255"/>
        </w:trPr>
        <w:tc>
          <w:tcPr>
            <w:tcW w:w="2472" w:type="dxa"/>
            <w:tcBorders>
              <w:top w:val="nil"/>
              <w:left w:val="single" w:sz="4" w:space="0" w:color="auto"/>
              <w:bottom w:val="single" w:sz="4" w:space="0" w:color="auto"/>
              <w:right w:val="single" w:sz="4" w:space="0" w:color="auto"/>
            </w:tcBorders>
          </w:tcPr>
          <w:p w:rsidR="007803D0" w:rsidRPr="00DF53B4" w:rsidRDefault="007803D0" w:rsidP="000D3546">
            <w:pPr>
              <w:pStyle w:val="TAL"/>
            </w:pPr>
            <w:r w:rsidRPr="00DF53B4">
              <w:t xml:space="preserve">      value</w:t>
            </w:r>
          </w:p>
        </w:tc>
        <w:tc>
          <w:tcPr>
            <w:tcW w:w="6884" w:type="dxa"/>
            <w:tcBorders>
              <w:top w:val="nil"/>
              <w:left w:val="single" w:sz="4" w:space="0" w:color="auto"/>
              <w:bottom w:val="single" w:sz="4" w:space="0" w:color="auto"/>
              <w:right w:val="single" w:sz="4" w:space="0" w:color="auto"/>
            </w:tcBorders>
          </w:tcPr>
          <w:p w:rsidR="007803D0" w:rsidRPr="00DF53B4" w:rsidRDefault="007803D0" w:rsidP="000D3546">
            <w:pPr>
              <w:pStyle w:val="TAL"/>
            </w:pPr>
            <w:r w:rsidRPr="00DF53B4">
              <w:t>length of message-body</w:t>
            </w:r>
          </w:p>
        </w:tc>
      </w:tr>
      <w:tr w:rsidR="007803D0" w:rsidRPr="00DF53B4" w:rsidTr="000D3546">
        <w:trPr>
          <w:cantSplit/>
          <w:trHeight w:val="255"/>
        </w:trPr>
        <w:tc>
          <w:tcPr>
            <w:tcW w:w="2472" w:type="dxa"/>
            <w:tcBorders>
              <w:top w:val="single" w:sz="4" w:space="0" w:color="auto"/>
              <w:left w:val="single" w:sz="4" w:space="0" w:color="auto"/>
              <w:bottom w:val="single" w:sz="4" w:space="0" w:color="auto"/>
              <w:right w:val="single" w:sz="4" w:space="0" w:color="auto"/>
            </w:tcBorders>
          </w:tcPr>
          <w:p w:rsidR="007803D0" w:rsidRPr="00DF53B4" w:rsidRDefault="007803D0" w:rsidP="000D3546">
            <w:pPr>
              <w:pStyle w:val="TAL"/>
            </w:pPr>
            <w:r w:rsidRPr="00DF53B4">
              <w:rPr>
                <w:b/>
              </w:rPr>
              <w:t>Message-body</w:t>
            </w:r>
          </w:p>
        </w:tc>
        <w:tc>
          <w:tcPr>
            <w:tcW w:w="6884" w:type="dxa"/>
            <w:tcBorders>
              <w:top w:val="single" w:sz="4" w:space="0" w:color="auto"/>
              <w:left w:val="single" w:sz="4" w:space="0" w:color="auto"/>
              <w:bottom w:val="single" w:sz="4" w:space="0" w:color="auto"/>
              <w:right w:val="single" w:sz="4" w:space="0" w:color="auto"/>
            </w:tcBorders>
          </w:tcPr>
          <w:p w:rsidR="007803D0" w:rsidRPr="00DF53B4" w:rsidRDefault="007803D0" w:rsidP="000D3546">
            <w:pPr>
              <w:pStyle w:val="TAL"/>
              <w:rPr>
                <w:rFonts w:eastAsia="SimSun"/>
                <w:lang w:eastAsia="zh-CN"/>
              </w:rPr>
            </w:pPr>
            <w:r w:rsidRPr="00DF53B4">
              <w:rPr>
                <w:rFonts w:eastAsia="SimSun"/>
                <w:lang w:eastAsia="zh-CN"/>
              </w:rPr>
              <w:t>The following SDP types and values.</w:t>
            </w:r>
          </w:p>
          <w:p w:rsidR="007803D0" w:rsidRPr="00DF53B4" w:rsidRDefault="007803D0" w:rsidP="000D3546">
            <w:pPr>
              <w:pStyle w:val="TAL"/>
              <w:rPr>
                <w:rFonts w:eastAsia="SimSun"/>
                <w:lang w:eastAsia="zh-CN"/>
              </w:rPr>
            </w:pPr>
          </w:p>
          <w:p w:rsidR="007803D0" w:rsidRPr="00DF53B4" w:rsidRDefault="007803D0" w:rsidP="000D3546">
            <w:pPr>
              <w:pStyle w:val="TAL"/>
              <w:rPr>
                <w:rFonts w:eastAsia="SimSun"/>
                <w:lang w:eastAsia="zh-CN"/>
              </w:rPr>
            </w:pPr>
            <w:r w:rsidRPr="00DF53B4">
              <w:rPr>
                <w:rFonts w:eastAsia="SimSun"/>
                <w:lang w:eastAsia="zh-CN"/>
              </w:rPr>
              <w:t>Session description:</w:t>
            </w:r>
          </w:p>
          <w:p w:rsidR="007803D0" w:rsidRPr="00DF53B4" w:rsidRDefault="007803D0" w:rsidP="000D3546">
            <w:pPr>
              <w:pStyle w:val="TAL"/>
              <w:rPr>
                <w:rFonts w:eastAsia="SimSun"/>
                <w:i/>
                <w:lang w:eastAsia="zh-CN"/>
              </w:rPr>
            </w:pPr>
            <w:r w:rsidRPr="00DF53B4">
              <w:rPr>
                <w:rFonts w:eastAsia="SimSun"/>
                <w:i/>
                <w:lang w:eastAsia="zh-CN"/>
              </w:rPr>
              <w:t>-</w:t>
            </w:r>
            <w:r w:rsidRPr="00DF53B4">
              <w:rPr>
                <w:rFonts w:eastAsia="SimSun"/>
                <w:i/>
                <w:lang w:eastAsia="zh-CN"/>
              </w:rPr>
              <w:tab/>
              <w:t>v=0</w:t>
            </w:r>
          </w:p>
          <w:p w:rsidR="007803D0" w:rsidRPr="00DF53B4" w:rsidRDefault="007803D0" w:rsidP="000D3546">
            <w:pPr>
              <w:pStyle w:val="TAL"/>
              <w:rPr>
                <w:rFonts w:eastAsia="SimSun"/>
                <w:lang w:eastAsia="zh-CN"/>
              </w:rPr>
            </w:pPr>
            <w:r w:rsidRPr="00DF53B4">
              <w:rPr>
                <w:rFonts w:eastAsia="SimSun"/>
                <w:i/>
                <w:lang w:eastAsia="zh-CN"/>
              </w:rPr>
              <w:t>-</w:t>
            </w:r>
            <w:r w:rsidRPr="00DF53B4">
              <w:rPr>
                <w:rFonts w:eastAsia="SimSun"/>
                <w:i/>
                <w:lang w:eastAsia="zh-CN"/>
              </w:rPr>
              <w:tab/>
              <w:t>o=</w:t>
            </w:r>
            <w:r w:rsidRPr="00DF53B4">
              <w:rPr>
                <w:rFonts w:eastAsia="SimSun"/>
                <w:iCs/>
                <w:snapToGrid w:val="0"/>
                <w:lang w:eastAsia="zh-CN"/>
              </w:rPr>
              <w:t>(origin</w:t>
            </w:r>
            <w:r w:rsidRPr="00DF53B4">
              <w:rPr>
                <w:rFonts w:eastAsia="SimSun"/>
                <w:lang w:eastAsia="zh-CN"/>
              </w:rPr>
              <w:t>) [NOTE 1]</w:t>
            </w:r>
          </w:p>
          <w:p w:rsidR="007803D0" w:rsidRPr="00DF53B4" w:rsidRDefault="007803D0" w:rsidP="000D3546">
            <w:pPr>
              <w:pStyle w:val="TAL"/>
              <w:rPr>
                <w:rFonts w:eastAsia="SimSun"/>
                <w:lang w:eastAsia="zh-CN"/>
              </w:rPr>
            </w:pPr>
            <w:r w:rsidRPr="00DF53B4">
              <w:rPr>
                <w:rFonts w:eastAsia="SimSun"/>
                <w:i/>
                <w:lang w:eastAsia="zh-CN"/>
              </w:rPr>
              <w:t>-</w:t>
            </w:r>
            <w:r w:rsidRPr="00DF53B4">
              <w:rPr>
                <w:rFonts w:eastAsia="SimSun"/>
                <w:i/>
                <w:lang w:eastAsia="zh-CN"/>
              </w:rPr>
              <w:tab/>
              <w:t>s=</w:t>
            </w:r>
            <w:r w:rsidRPr="00DF53B4">
              <w:rPr>
                <w:rFonts w:eastAsia="SimSun"/>
                <w:lang w:eastAsia="zh-CN"/>
              </w:rPr>
              <w:t>(session name)</w:t>
            </w:r>
          </w:p>
          <w:p w:rsidR="007803D0" w:rsidRPr="00DF53B4" w:rsidRDefault="007803D0" w:rsidP="000D3546">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(addrtype) (connection-address for UE) if present</w:t>
            </w:r>
          </w:p>
          <w:p w:rsidR="007803D0" w:rsidRPr="00DF53B4" w:rsidRDefault="007803D0" w:rsidP="000D3546">
            <w:pPr>
              <w:pStyle w:val="TAL"/>
              <w:rPr>
                <w:rFonts w:eastAsia="SimSun"/>
                <w:lang w:eastAsia="zh-CN"/>
              </w:rPr>
            </w:pPr>
            <w:r w:rsidRPr="00DF53B4">
              <w:rPr>
                <w:rFonts w:eastAsia="SimSun"/>
                <w:i/>
                <w:lang w:eastAsia="zh-CN"/>
              </w:rPr>
              <w:t>-</w:t>
            </w:r>
            <w:r w:rsidRPr="00DF53B4">
              <w:rPr>
                <w:rFonts w:eastAsia="SimSun"/>
                <w:i/>
                <w:lang w:eastAsia="zh-CN"/>
              </w:rPr>
              <w:tab/>
              <w:t>b=AS</w:t>
            </w:r>
            <w:r w:rsidRPr="00DF53B4">
              <w:rPr>
                <w:rFonts w:eastAsia="SimSun"/>
                <w:lang w:eastAsia="zh-CN"/>
              </w:rPr>
              <w:t>: (bandwidth-value)</w:t>
            </w:r>
          </w:p>
          <w:p w:rsidR="007803D0" w:rsidRPr="00DF53B4" w:rsidRDefault="007803D0" w:rsidP="000D3546">
            <w:pPr>
              <w:pStyle w:val="TAL"/>
              <w:rPr>
                <w:rFonts w:eastAsia="SimSun"/>
                <w:lang w:eastAsia="zh-CN"/>
              </w:rPr>
            </w:pPr>
          </w:p>
          <w:p w:rsidR="007803D0" w:rsidRPr="00DF53B4" w:rsidRDefault="007803D0" w:rsidP="000D3546">
            <w:pPr>
              <w:pStyle w:val="TAL"/>
              <w:rPr>
                <w:rFonts w:eastAsia="SimSun"/>
                <w:lang w:eastAsia="zh-CN"/>
              </w:rPr>
            </w:pPr>
            <w:r w:rsidRPr="00DF53B4">
              <w:rPr>
                <w:rFonts w:eastAsia="SimSun"/>
                <w:lang w:eastAsia="zh-CN"/>
              </w:rPr>
              <w:t>Time description:</w:t>
            </w:r>
          </w:p>
          <w:p w:rsidR="007803D0" w:rsidRPr="00DF53B4" w:rsidRDefault="007803D0" w:rsidP="000D3546">
            <w:pPr>
              <w:pStyle w:val="TAL"/>
              <w:rPr>
                <w:rFonts w:eastAsia="SimSun"/>
                <w:lang w:eastAsia="zh-CN"/>
              </w:rPr>
            </w:pPr>
            <w:r w:rsidRPr="00DF53B4">
              <w:rPr>
                <w:rFonts w:eastAsia="SimSun"/>
                <w:i/>
                <w:lang w:eastAsia="zh-CN"/>
              </w:rPr>
              <w:t>-</w:t>
            </w:r>
            <w:r w:rsidRPr="00DF53B4">
              <w:rPr>
                <w:rFonts w:eastAsia="SimSun"/>
                <w:i/>
                <w:lang w:eastAsia="zh-CN"/>
              </w:rPr>
              <w:tab/>
              <w:t>t=</w:t>
            </w:r>
            <w:r w:rsidRPr="00DF53B4">
              <w:rPr>
                <w:rFonts w:eastAsia="SimSun"/>
                <w:lang w:eastAsia="zh-CN"/>
              </w:rPr>
              <w:t xml:space="preserve"> (start-time) (stop-time)</w:t>
            </w:r>
          </w:p>
          <w:p w:rsidR="007803D0" w:rsidRPr="00DF53B4" w:rsidRDefault="007803D0" w:rsidP="000D3546">
            <w:pPr>
              <w:pStyle w:val="TAL"/>
              <w:rPr>
                <w:rFonts w:eastAsia="SimSun"/>
                <w:lang w:eastAsia="zh-CN"/>
              </w:rPr>
            </w:pPr>
          </w:p>
          <w:p w:rsidR="007803D0" w:rsidRPr="00DF53B4" w:rsidRDefault="007803D0" w:rsidP="000D3546">
            <w:pPr>
              <w:pStyle w:val="TAL"/>
              <w:rPr>
                <w:rFonts w:eastAsia="SimSun"/>
                <w:lang w:eastAsia="zh-CN"/>
              </w:rPr>
            </w:pPr>
            <w:r w:rsidRPr="00DF53B4">
              <w:rPr>
                <w:rFonts w:eastAsia="SimSun"/>
                <w:lang w:eastAsia="zh-CN"/>
              </w:rPr>
              <w:t>Media description: Any media, if present</w:t>
            </w:r>
          </w:p>
          <w:p w:rsidR="007803D0" w:rsidRPr="00DF53B4" w:rsidRDefault="007803D0" w:rsidP="000D3546">
            <w:pPr>
              <w:pStyle w:val="TAL"/>
              <w:rPr>
                <w:rFonts w:eastAsia="SimSun"/>
                <w:lang w:eastAsia="zh-CN"/>
              </w:rPr>
            </w:pPr>
          </w:p>
          <w:p w:rsidR="007803D0" w:rsidRPr="00DF53B4" w:rsidRDefault="007803D0" w:rsidP="000D3546">
            <w:pPr>
              <w:pStyle w:val="TAL"/>
              <w:rPr>
                <w:rFonts w:eastAsia="SimSun"/>
                <w:lang w:eastAsia="zh-CN"/>
              </w:rPr>
            </w:pPr>
            <w:r w:rsidRPr="00DF53B4">
              <w:rPr>
                <w:rFonts w:eastAsia="SimSun"/>
                <w:lang w:eastAsia="zh-CN"/>
              </w:rPr>
              <w:t>Note 1: Same origin as in last SDP sent by the UE.</w:t>
            </w:r>
          </w:p>
          <w:p w:rsidR="007803D0" w:rsidRPr="00DF53B4" w:rsidRDefault="007803D0" w:rsidP="000D3546">
            <w:pPr>
              <w:pStyle w:val="TAL"/>
            </w:pPr>
          </w:p>
        </w:tc>
      </w:tr>
    </w:tbl>
    <w:p w:rsidR="007803D0" w:rsidRPr="00DF53B4" w:rsidRDefault="007803D0" w:rsidP="007803D0"/>
    <w:p w:rsidR="007803D0" w:rsidRPr="00DF53B4" w:rsidRDefault="007803D0" w:rsidP="007803D0">
      <w:pPr>
        <w:pStyle w:val="H6"/>
        <w:rPr>
          <w:snapToGrid w:val="0"/>
        </w:rPr>
      </w:pPr>
      <w:r w:rsidRPr="00DF53B4">
        <w:rPr>
          <w:snapToGrid w:val="0"/>
        </w:rPr>
        <w:t>200 OK (Steps 15 and 18)</w:t>
      </w:r>
    </w:p>
    <w:p w:rsidR="007803D0" w:rsidRPr="00DF53B4" w:rsidRDefault="007803D0" w:rsidP="007803D0">
      <w:r w:rsidRPr="00DF53B4">
        <w:t>Use the default Message "200 OK for other requests than REGISTER or SUBSCRIBE" in Annex A.3.1 with conditions A2 and A11 and the following exceptions:</w:t>
      </w:r>
    </w:p>
    <w:tbl>
      <w:tblPr>
        <w:tblW w:w="9356" w:type="dxa"/>
        <w:tblInd w:w="108" w:type="dxa"/>
        <w:tblLayout w:type="fixed"/>
        <w:tblLook w:val="01E0" w:firstRow="1" w:lastRow="1" w:firstColumn="1" w:lastColumn="1" w:noHBand="0" w:noVBand="0"/>
      </w:tblPr>
      <w:tblGrid>
        <w:gridCol w:w="2472"/>
        <w:gridCol w:w="6884"/>
      </w:tblGrid>
      <w:tr w:rsidR="007803D0" w:rsidRPr="00DF53B4" w:rsidTr="000D3546">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rsidR="007803D0" w:rsidRPr="00DF53B4" w:rsidRDefault="007803D0" w:rsidP="000D3546">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rsidR="007803D0" w:rsidRPr="00DF53B4" w:rsidRDefault="007803D0" w:rsidP="000D3546">
            <w:pPr>
              <w:pStyle w:val="TAH"/>
            </w:pPr>
            <w:r w:rsidRPr="00DF53B4">
              <w:t>Value/remark</w:t>
            </w:r>
          </w:p>
        </w:tc>
      </w:tr>
      <w:tr w:rsidR="007803D0" w:rsidRPr="00DF53B4" w:rsidTr="000D3546">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rsidR="007803D0" w:rsidRPr="00DF53B4" w:rsidRDefault="007803D0" w:rsidP="000D3546">
            <w:pPr>
              <w:pStyle w:val="TAL"/>
              <w:rPr>
                <w:b/>
              </w:rPr>
            </w:pPr>
            <w:r w:rsidRPr="00DF53B4">
              <w:rPr>
                <w:b/>
              </w:rPr>
              <w:t>Supported</w:t>
            </w:r>
          </w:p>
        </w:tc>
        <w:tc>
          <w:tcPr>
            <w:tcW w:w="6884" w:type="dxa"/>
            <w:tcBorders>
              <w:top w:val="single" w:sz="4" w:space="0" w:color="auto"/>
              <w:left w:val="single" w:sz="4" w:space="0" w:color="auto"/>
              <w:bottom w:val="single" w:sz="4" w:space="0" w:color="auto"/>
              <w:right w:val="single" w:sz="4" w:space="0" w:color="auto"/>
            </w:tcBorders>
            <w:hideMark/>
          </w:tcPr>
          <w:p w:rsidR="007803D0" w:rsidRPr="00DF53B4" w:rsidRDefault="007803D0" w:rsidP="000D3546">
            <w:pPr>
              <w:pStyle w:val="TAL"/>
            </w:pPr>
            <w:r w:rsidRPr="00DF53B4">
              <w:t>timer</w:t>
            </w:r>
          </w:p>
        </w:tc>
      </w:tr>
      <w:tr w:rsidR="007803D0" w:rsidRPr="00DF53B4" w:rsidTr="000D3546">
        <w:trPr>
          <w:cantSplit/>
          <w:trHeight w:val="255"/>
        </w:trPr>
        <w:tc>
          <w:tcPr>
            <w:tcW w:w="2472" w:type="dxa"/>
            <w:tcBorders>
              <w:top w:val="single" w:sz="4" w:space="0" w:color="auto"/>
              <w:left w:val="single" w:sz="4" w:space="0" w:color="auto"/>
              <w:bottom w:val="nil"/>
              <w:right w:val="single" w:sz="4" w:space="0" w:color="auto"/>
            </w:tcBorders>
            <w:hideMark/>
          </w:tcPr>
          <w:p w:rsidR="007803D0" w:rsidRPr="00DF53B4" w:rsidRDefault="007803D0" w:rsidP="000D3546">
            <w:pPr>
              <w:pStyle w:val="TAL"/>
            </w:pPr>
            <w:r w:rsidRPr="00DF53B4">
              <w:rPr>
                <w:b/>
              </w:rPr>
              <w:t>Session-Expires</w:t>
            </w:r>
          </w:p>
        </w:tc>
        <w:tc>
          <w:tcPr>
            <w:tcW w:w="6884" w:type="dxa"/>
            <w:tcBorders>
              <w:top w:val="single" w:sz="4" w:space="0" w:color="auto"/>
              <w:left w:val="single" w:sz="4" w:space="0" w:color="auto"/>
              <w:bottom w:val="nil"/>
              <w:right w:val="single" w:sz="4" w:space="0" w:color="auto"/>
            </w:tcBorders>
          </w:tcPr>
          <w:p w:rsidR="007803D0" w:rsidRPr="00DF53B4" w:rsidRDefault="007803D0" w:rsidP="000D3546">
            <w:pPr>
              <w:pStyle w:val="TAL"/>
            </w:pPr>
          </w:p>
        </w:tc>
      </w:tr>
      <w:tr w:rsidR="007803D0" w:rsidRPr="00DF53B4" w:rsidTr="000D3546">
        <w:trPr>
          <w:cantSplit/>
          <w:trHeight w:val="255"/>
        </w:trPr>
        <w:tc>
          <w:tcPr>
            <w:tcW w:w="2472" w:type="dxa"/>
            <w:tcBorders>
              <w:top w:val="nil"/>
              <w:left w:val="single" w:sz="4" w:space="0" w:color="auto"/>
              <w:bottom w:val="nil"/>
              <w:right w:val="single" w:sz="4" w:space="0" w:color="auto"/>
            </w:tcBorders>
            <w:hideMark/>
          </w:tcPr>
          <w:p w:rsidR="007803D0" w:rsidRPr="00DF53B4" w:rsidRDefault="007803D0" w:rsidP="000D3546">
            <w:pPr>
              <w:pStyle w:val="TAL"/>
              <w:rPr>
                <w:b/>
              </w:rPr>
            </w:pPr>
            <w:r w:rsidRPr="00DF53B4">
              <w:tab/>
              <w:t>delta-seconds</w:t>
            </w:r>
          </w:p>
        </w:tc>
        <w:tc>
          <w:tcPr>
            <w:tcW w:w="6884" w:type="dxa"/>
            <w:tcBorders>
              <w:top w:val="nil"/>
              <w:left w:val="single" w:sz="4" w:space="0" w:color="auto"/>
              <w:bottom w:val="nil"/>
              <w:right w:val="single" w:sz="4" w:space="0" w:color="auto"/>
            </w:tcBorders>
            <w:hideMark/>
          </w:tcPr>
          <w:p w:rsidR="007803D0" w:rsidRPr="00DF53B4" w:rsidRDefault="007803D0" w:rsidP="000D3546">
            <w:pPr>
              <w:pStyle w:val="TAL"/>
            </w:pPr>
            <w:r w:rsidRPr="00DF53B4">
              <w:t>1800</w:t>
            </w:r>
          </w:p>
        </w:tc>
      </w:tr>
      <w:tr w:rsidR="007803D0" w:rsidRPr="00DF53B4" w:rsidTr="000D3546">
        <w:trPr>
          <w:cantSplit/>
          <w:trHeight w:val="255"/>
        </w:trPr>
        <w:tc>
          <w:tcPr>
            <w:tcW w:w="2472" w:type="dxa"/>
            <w:tcBorders>
              <w:top w:val="nil"/>
              <w:left w:val="single" w:sz="4" w:space="0" w:color="auto"/>
              <w:bottom w:val="single" w:sz="4" w:space="0" w:color="auto"/>
              <w:right w:val="single" w:sz="4" w:space="0" w:color="auto"/>
            </w:tcBorders>
            <w:hideMark/>
          </w:tcPr>
          <w:p w:rsidR="007803D0" w:rsidRPr="00DF53B4" w:rsidRDefault="007803D0" w:rsidP="000D3546">
            <w:pPr>
              <w:pStyle w:val="TAL"/>
              <w:rPr>
                <w:b/>
              </w:rPr>
            </w:pPr>
            <w:r w:rsidRPr="00DF53B4">
              <w:tab/>
              <w:t>refresher</w:t>
            </w:r>
          </w:p>
        </w:tc>
        <w:tc>
          <w:tcPr>
            <w:tcW w:w="6884" w:type="dxa"/>
            <w:tcBorders>
              <w:top w:val="nil"/>
              <w:left w:val="single" w:sz="4" w:space="0" w:color="auto"/>
              <w:bottom w:val="single" w:sz="4" w:space="0" w:color="auto"/>
              <w:right w:val="single" w:sz="4" w:space="0" w:color="auto"/>
            </w:tcBorders>
            <w:hideMark/>
          </w:tcPr>
          <w:p w:rsidR="007803D0" w:rsidRPr="00DF53B4" w:rsidRDefault="007803D0" w:rsidP="000D3546">
            <w:pPr>
              <w:pStyle w:val="TAL"/>
            </w:pPr>
            <w:r w:rsidRPr="00DF53B4">
              <w:t>uac</w:t>
            </w:r>
          </w:p>
        </w:tc>
      </w:tr>
    </w:tbl>
    <w:p w:rsidR="00113972" w:rsidRDefault="00113972" w:rsidP="00113972">
      <w:pPr>
        <w:rPr>
          <w:noProof/>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1B3A" w:rsidRDefault="00EB1B3A">
      <w:r>
        <w:separator/>
      </w:r>
    </w:p>
  </w:endnote>
  <w:endnote w:type="continuationSeparator" w:id="0">
    <w:p w:rsidR="00EB1B3A" w:rsidRDefault="00EB1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1B3A" w:rsidRDefault="00EB1B3A">
      <w:r>
        <w:separator/>
      </w:r>
    </w:p>
  </w:footnote>
  <w:footnote w:type="continuationSeparator" w:id="0">
    <w:p w:rsidR="00EB1B3A" w:rsidRDefault="00EB1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A6394"/>
    <w:rsid w:val="000B7FED"/>
    <w:rsid w:val="000C038A"/>
    <w:rsid w:val="000C6598"/>
    <w:rsid w:val="000D16D1"/>
    <w:rsid w:val="000D44B3"/>
    <w:rsid w:val="00113972"/>
    <w:rsid w:val="00145D43"/>
    <w:rsid w:val="0016077D"/>
    <w:rsid w:val="0019238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652F"/>
    <w:rsid w:val="003169CC"/>
    <w:rsid w:val="003609EF"/>
    <w:rsid w:val="00361A56"/>
    <w:rsid w:val="0036231A"/>
    <w:rsid w:val="00367621"/>
    <w:rsid w:val="00374DD4"/>
    <w:rsid w:val="003E1A36"/>
    <w:rsid w:val="00410371"/>
    <w:rsid w:val="004242F1"/>
    <w:rsid w:val="00481A75"/>
    <w:rsid w:val="004B75B7"/>
    <w:rsid w:val="004D6430"/>
    <w:rsid w:val="0051580D"/>
    <w:rsid w:val="00547111"/>
    <w:rsid w:val="00587965"/>
    <w:rsid w:val="00592D74"/>
    <w:rsid w:val="005D2920"/>
    <w:rsid w:val="005E2C44"/>
    <w:rsid w:val="005E7323"/>
    <w:rsid w:val="00621188"/>
    <w:rsid w:val="006257ED"/>
    <w:rsid w:val="006516B1"/>
    <w:rsid w:val="00665C47"/>
    <w:rsid w:val="00695808"/>
    <w:rsid w:val="006B46FB"/>
    <w:rsid w:val="006C2F43"/>
    <w:rsid w:val="006E21FB"/>
    <w:rsid w:val="007803D0"/>
    <w:rsid w:val="00784E0B"/>
    <w:rsid w:val="00792342"/>
    <w:rsid w:val="007977A8"/>
    <w:rsid w:val="007B512A"/>
    <w:rsid w:val="007C2097"/>
    <w:rsid w:val="007D6A07"/>
    <w:rsid w:val="007F7259"/>
    <w:rsid w:val="008040A8"/>
    <w:rsid w:val="008279FA"/>
    <w:rsid w:val="00842026"/>
    <w:rsid w:val="008626E7"/>
    <w:rsid w:val="00870EE7"/>
    <w:rsid w:val="008863B9"/>
    <w:rsid w:val="0089784E"/>
    <w:rsid w:val="008A45A6"/>
    <w:rsid w:val="008F2BB2"/>
    <w:rsid w:val="008F3789"/>
    <w:rsid w:val="008F686C"/>
    <w:rsid w:val="009148DE"/>
    <w:rsid w:val="00941E30"/>
    <w:rsid w:val="009777D9"/>
    <w:rsid w:val="00991B88"/>
    <w:rsid w:val="009A5753"/>
    <w:rsid w:val="009A579D"/>
    <w:rsid w:val="009E3297"/>
    <w:rsid w:val="009F734F"/>
    <w:rsid w:val="00A246B6"/>
    <w:rsid w:val="00A31658"/>
    <w:rsid w:val="00A47E70"/>
    <w:rsid w:val="00A50CF0"/>
    <w:rsid w:val="00A7671C"/>
    <w:rsid w:val="00AA2CBC"/>
    <w:rsid w:val="00AC21A2"/>
    <w:rsid w:val="00AC5820"/>
    <w:rsid w:val="00AD1CD8"/>
    <w:rsid w:val="00AD5F3E"/>
    <w:rsid w:val="00B258BB"/>
    <w:rsid w:val="00B44CBE"/>
    <w:rsid w:val="00B67B97"/>
    <w:rsid w:val="00B968C8"/>
    <w:rsid w:val="00BA3EC5"/>
    <w:rsid w:val="00BA51D9"/>
    <w:rsid w:val="00BB5DFC"/>
    <w:rsid w:val="00BD279D"/>
    <w:rsid w:val="00BD6BB8"/>
    <w:rsid w:val="00C319A7"/>
    <w:rsid w:val="00C55F4A"/>
    <w:rsid w:val="00C66BA2"/>
    <w:rsid w:val="00C95985"/>
    <w:rsid w:val="00C96CFC"/>
    <w:rsid w:val="00CC5026"/>
    <w:rsid w:val="00CC68D0"/>
    <w:rsid w:val="00D03F9A"/>
    <w:rsid w:val="00D06D51"/>
    <w:rsid w:val="00D24991"/>
    <w:rsid w:val="00D301B6"/>
    <w:rsid w:val="00D50255"/>
    <w:rsid w:val="00D66520"/>
    <w:rsid w:val="00DB164A"/>
    <w:rsid w:val="00DE34CF"/>
    <w:rsid w:val="00E12E05"/>
    <w:rsid w:val="00E13F3D"/>
    <w:rsid w:val="00E20ADC"/>
    <w:rsid w:val="00E34898"/>
    <w:rsid w:val="00EB09B7"/>
    <w:rsid w:val="00EB1B3A"/>
    <w:rsid w:val="00ED13DD"/>
    <w:rsid w:val="00EE7D7C"/>
    <w:rsid w:val="00F25D98"/>
    <w:rsid w:val="00F27B7D"/>
    <w:rsid w:val="00F300FB"/>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EE4105"/>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7803D0"/>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7803D0"/>
    <w:rPr>
      <w:rFonts w:ascii="Arial" w:hAnsi="Arial"/>
      <w:sz w:val="28"/>
      <w:lang w:val="en-GB"/>
    </w:rPr>
  </w:style>
  <w:style w:type="character" w:customStyle="1" w:styleId="H6Char">
    <w:name w:val="H6 Char"/>
    <w:link w:val="H6"/>
    <w:rsid w:val="007803D0"/>
    <w:rPr>
      <w:rFonts w:ascii="Arial" w:hAnsi="Arial"/>
      <w:lang w:val="en-GB"/>
    </w:rPr>
  </w:style>
  <w:style w:type="character" w:customStyle="1" w:styleId="NOZchn">
    <w:name w:val="NO Zchn"/>
    <w:basedOn w:val="DefaultParagraphFont"/>
    <w:link w:val="NO"/>
    <w:rsid w:val="007803D0"/>
    <w:rPr>
      <w:rFonts w:ascii="Times New Roman" w:hAnsi="Times New Roman"/>
      <w:lang w:val="en-GB"/>
    </w:rPr>
  </w:style>
  <w:style w:type="character" w:customStyle="1" w:styleId="TALChar">
    <w:name w:val="TAL Char"/>
    <w:link w:val="TAL"/>
    <w:qFormat/>
    <w:rsid w:val="007803D0"/>
    <w:rPr>
      <w:rFonts w:ascii="Arial" w:hAnsi="Arial"/>
      <w:sz w:val="18"/>
      <w:lang w:val="en-GB"/>
    </w:rPr>
  </w:style>
  <w:style w:type="character" w:customStyle="1" w:styleId="TACCar">
    <w:name w:val="TAC Car"/>
    <w:link w:val="TAC"/>
    <w:rsid w:val="007803D0"/>
    <w:rPr>
      <w:rFonts w:ascii="Arial" w:hAnsi="Arial"/>
      <w:sz w:val="18"/>
      <w:lang w:val="en-GB"/>
    </w:rPr>
  </w:style>
  <w:style w:type="character" w:customStyle="1" w:styleId="TAHCar">
    <w:name w:val="TAH Car"/>
    <w:link w:val="TAH"/>
    <w:qFormat/>
    <w:rsid w:val="007803D0"/>
    <w:rPr>
      <w:rFonts w:ascii="Arial" w:hAnsi="Arial"/>
      <w:b/>
      <w:sz w:val="18"/>
      <w:lang w:val="en-GB"/>
    </w:rPr>
  </w:style>
  <w:style w:type="character" w:customStyle="1" w:styleId="B1Char">
    <w:name w:val="B1 Char"/>
    <w:basedOn w:val="DefaultParagraphFont"/>
    <w:link w:val="B1"/>
    <w:rsid w:val="007803D0"/>
    <w:rPr>
      <w:rFonts w:ascii="Times New Roman" w:hAnsi="Times New Roman"/>
      <w:lang w:val="en-GB"/>
    </w:rPr>
  </w:style>
  <w:style w:type="paragraph" w:customStyle="1" w:styleId="Default">
    <w:name w:val="Default"/>
    <w:rsid w:val="007803D0"/>
    <w:pPr>
      <w:autoSpaceDE w:val="0"/>
      <w:autoSpaceDN w:val="0"/>
      <w:adjustRightInd w:val="0"/>
    </w:pPr>
    <w:rPr>
      <w:rFonts w:ascii="Arial" w:hAnsi="Arial" w:cs="Arial"/>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C1EFA-BE26-4743-B882-569C39689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1185</Words>
  <Characters>6757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7927</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2021-08-03T11:18:00Z</dcterms:created>
  <dcterms:modified xsi:type="dcterms:W3CDTF">2021-08-03T11:19:00Z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